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45694C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B3468E">
        <w:rPr>
          <w:b/>
          <w:noProof/>
          <w:sz w:val="24"/>
        </w:rPr>
        <w:t>2</w:t>
      </w:r>
      <w:r>
        <w:rPr>
          <w:b/>
          <w:i/>
          <w:noProof/>
          <w:sz w:val="28"/>
        </w:rPr>
        <w:tab/>
      </w:r>
      <w:r w:rsidR="006D79B4" w:rsidRPr="006D79B4">
        <w:rPr>
          <w:b/>
          <w:i/>
          <w:noProof/>
          <w:sz w:val="28"/>
        </w:rPr>
        <w:t>R5-240371</w:t>
      </w:r>
      <w:fldSimple w:instr=" DOCPROPERTY  Tdoc#  \* MERGEFORMAT ">
        <w:r w:rsidR="00707DF0" w:rsidRPr="00707DF0">
          <w:rPr>
            <w:b/>
            <w:i/>
            <w:noProof/>
            <w:sz w:val="28"/>
          </w:rPr>
          <w:t xml:space="preserve"> </w:t>
        </w:r>
      </w:fldSimple>
    </w:p>
    <w:p w14:paraId="7CB45193" w14:textId="65EE9D51" w:rsidR="001E41F3" w:rsidRDefault="00B3468E" w:rsidP="005E2C44">
      <w:pPr>
        <w:pStyle w:val="CRCoverPage"/>
        <w:outlineLvl w:val="0"/>
        <w:rPr>
          <w:b/>
          <w:noProof/>
          <w:sz w:val="24"/>
        </w:rPr>
      </w:pPr>
      <w:r w:rsidRPr="00B3468E">
        <w:rPr>
          <w:b/>
          <w:noProof/>
          <w:sz w:val="24"/>
        </w:rPr>
        <w:t>Athens, Greece, February 26 – March 01,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12ED7AD" w:rsidR="00D82262" w:rsidRPr="00DA1D52" w:rsidRDefault="00D82262" w:rsidP="009149EC">
            <w:pPr>
              <w:pStyle w:val="CRCoverPage"/>
              <w:spacing w:after="0"/>
              <w:ind w:right="281"/>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w:t>
            </w:r>
            <w:r w:rsidR="00151A04">
              <w:rPr>
                <w:b/>
                <w:noProof/>
                <w:sz w:val="28"/>
              </w:rPr>
              <w:t>33</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7108A50" w:rsidR="00D82262" w:rsidRPr="00DA1D52" w:rsidRDefault="00397041" w:rsidP="009149EC">
            <w:pPr>
              <w:pStyle w:val="CRCoverPage"/>
              <w:spacing w:after="0"/>
              <w:ind w:firstLineChars="100" w:firstLine="281"/>
              <w:rPr>
                <w:b/>
                <w:noProof/>
                <w:sz w:val="28"/>
              </w:rPr>
            </w:pPr>
            <w:r w:rsidRPr="00397041">
              <w:rPr>
                <w:b/>
                <w:noProof/>
                <w:sz w:val="28"/>
              </w:rPr>
              <w:t>2886</w:t>
            </w:r>
            <w:bookmarkStart w:id="0" w:name="_GoBack"/>
            <w:bookmarkEnd w:id="0"/>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793A7D92"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9368C8"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F933EA">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0E848" w:rsidR="001E41F3" w:rsidRDefault="00A21F4C" w:rsidP="00A9430B">
            <w:pPr>
              <w:pStyle w:val="CRCoverPage"/>
              <w:spacing w:after="0"/>
              <w:ind w:left="100"/>
              <w:rPr>
                <w:noProof/>
              </w:rPr>
            </w:pPr>
            <w:r w:rsidRPr="00A21F4C">
              <w:rPr>
                <w:noProof/>
              </w:rPr>
              <w:t>Cell configuration mapping for DL interruptions test cases 6.5.7A.1 and 6.5.7B.1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F93CB" w:rsidR="001E41F3" w:rsidRDefault="003951F2" w:rsidP="00186126">
            <w:pPr>
              <w:pStyle w:val="CRCoverPage"/>
              <w:spacing w:after="0"/>
              <w:ind w:left="100"/>
              <w:rPr>
                <w:noProof/>
              </w:rPr>
            </w:pPr>
            <w:r>
              <w:t>China Telecom</w:t>
            </w:r>
            <w:r w:rsidR="00FB7E6E" w:rsidRPr="00211EBA">
              <w:rPr>
                <w:rFonts w:cs="Arial" w:hint="eastAsia"/>
              </w:rPr>
              <w:t>,</w:t>
            </w:r>
            <w:r w:rsidR="00FB7E6E" w:rsidRPr="00211EBA">
              <w:rPr>
                <w:rFonts w:cs="Arial"/>
              </w:rPr>
              <w:t xml:space="preserve"> Huawei, </w:t>
            </w:r>
            <w:proofErr w:type="spellStart"/>
            <w:r w:rsidR="00FB7E6E" w:rsidRPr="00211EBA">
              <w:rPr>
                <w:rFonts w:cs="Arial"/>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D4FF05" w:rsidR="001E41F3" w:rsidRDefault="002B71C0" w:rsidP="007A6764">
            <w:pPr>
              <w:pStyle w:val="CRCoverPage"/>
              <w:spacing w:after="0"/>
              <w:ind w:left="100"/>
              <w:rPr>
                <w:noProof/>
              </w:rPr>
            </w:pPr>
            <w:r w:rsidRPr="002B71C0">
              <w:rPr>
                <w:noProof/>
              </w:rPr>
              <w:t>NR_RF_FR1_enh-UEConTest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C1CF0" w:rsidR="001E41F3" w:rsidRDefault="007F6DC3" w:rsidP="00E12745">
            <w:pPr>
              <w:pStyle w:val="CRCoverPage"/>
              <w:spacing w:after="0"/>
              <w:ind w:left="100"/>
              <w:rPr>
                <w:noProof/>
              </w:rPr>
            </w:pPr>
            <w:fldSimple w:instr=" DOCPROPERTY  ResDate  \* MERGEFORMAT ">
              <w:r w:rsidR="00D24991">
                <w:rPr>
                  <w:noProof/>
                </w:rPr>
                <w:t>202</w:t>
              </w:r>
              <w:r w:rsidR="00E12745">
                <w:rPr>
                  <w:noProof/>
                </w:rPr>
                <w:t>4</w:t>
              </w:r>
              <w:r w:rsidR="00D24991">
                <w:rPr>
                  <w:noProof/>
                </w:rPr>
                <w:t>-</w:t>
              </w:r>
              <w:r w:rsidR="00E12745">
                <w:rPr>
                  <w:noProof/>
                </w:rPr>
                <w:t>0</w:t>
              </w:r>
              <w:r w:rsidR="00477DB3">
                <w:rPr>
                  <w:noProof/>
                </w:rPr>
                <w:t>1</w:t>
              </w:r>
              <w:r w:rsidR="00D24991">
                <w:rPr>
                  <w:noProof/>
                </w:rPr>
                <w:t>-</w:t>
              </w:r>
            </w:fldSimple>
            <w:r w:rsidR="00E12745">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F6DC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7F6DC3">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ACB03" w14:textId="77777777" w:rsidR="00FD49DB" w:rsidRDefault="00120A17" w:rsidP="009766FB">
            <w:pPr>
              <w:pStyle w:val="CRCoverPage"/>
              <w:spacing w:after="0"/>
              <w:rPr>
                <w:noProof/>
              </w:rPr>
            </w:pPr>
            <w:r w:rsidRPr="00120A17">
              <w:rPr>
                <w:noProof/>
              </w:rPr>
              <w:t>Cell configuration mapping for DL interruptions test cases 6.5.7A.1 and 6.5.7B.1 are not specified in TS 38.533</w:t>
            </w:r>
          </w:p>
          <w:p w14:paraId="708AA7DE" w14:textId="4780D030" w:rsidR="006E52F2" w:rsidRPr="00957AF2" w:rsidRDefault="00CB3A83" w:rsidP="009766FB">
            <w:pPr>
              <w:pStyle w:val="CRCoverPage"/>
              <w:spacing w:after="0"/>
              <w:rPr>
                <w:noProof/>
              </w:rPr>
            </w:pPr>
            <w:bookmarkStart w:id="2" w:name="OLE_LINK5"/>
            <w:bookmarkStart w:id="3" w:name="OLE_LINK6"/>
            <w:r w:rsidRPr="00CB3A83">
              <w:rPr>
                <w:noProof/>
              </w:rPr>
              <w:t>The cell configuration for 6.5.7B.x and 6.5.7C.x are selected as Cell 1, Cell 10 and Cell 30 as Cell 1 is at the Mid frequency in primary band, and Cell 10 and Cell 30 are both at Mid frequency in secondary band as per Table 4.4.2-1 in TS 38.508-1</w:t>
            </w:r>
            <w:bookmarkEnd w:id="2"/>
            <w:bookmarkEnd w:id="3"/>
            <w:r w:rsidR="00B41C49">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873E5" w14:textId="783E28F6" w:rsidR="003951F2" w:rsidRDefault="00120A17" w:rsidP="00C149AF">
            <w:pPr>
              <w:pStyle w:val="CRCoverPage"/>
              <w:numPr>
                <w:ilvl w:val="0"/>
                <w:numId w:val="48"/>
              </w:numPr>
              <w:spacing w:after="0"/>
              <w:ind w:left="199" w:hanging="142"/>
              <w:rPr>
                <w:rFonts w:cs="Arial"/>
              </w:rPr>
            </w:pPr>
            <w:r w:rsidRPr="00674E80">
              <w:rPr>
                <w:rFonts w:cs="Arial"/>
              </w:rPr>
              <w:t>Added</w:t>
            </w:r>
            <w:r w:rsidRPr="007E4A36">
              <w:rPr>
                <w:rFonts w:cs="Arial"/>
                <w:noProof/>
              </w:rPr>
              <w:t xml:space="preserve"> </w:t>
            </w:r>
            <w:r>
              <w:rPr>
                <w:rFonts w:cs="Arial"/>
                <w:noProof/>
              </w:rPr>
              <w:t>c</w:t>
            </w:r>
            <w:r w:rsidRPr="007E4A36">
              <w:rPr>
                <w:rFonts w:cs="Arial"/>
                <w:noProof/>
              </w:rPr>
              <w:t>ell configuration mapping for DL interruptions test cases 6.5.7A.1 and 6.5.7B.1</w:t>
            </w:r>
            <w:r>
              <w:rPr>
                <w:rFonts w:cs="Arial"/>
                <w:noProof/>
              </w:rPr>
              <w:t xml:space="preserve"> </w:t>
            </w:r>
            <w:r w:rsidRPr="00674E80">
              <w:rPr>
                <w:rFonts w:cs="Arial"/>
              </w:rPr>
              <w:t>in Annex E.4</w:t>
            </w:r>
          </w:p>
          <w:p w14:paraId="31C656EC" w14:textId="2A64B27F" w:rsidR="00B63E5D" w:rsidRPr="006E52F2" w:rsidRDefault="00C63534" w:rsidP="00C149AF">
            <w:pPr>
              <w:pStyle w:val="CRCoverPage"/>
              <w:numPr>
                <w:ilvl w:val="0"/>
                <w:numId w:val="48"/>
              </w:numPr>
              <w:spacing w:after="0"/>
              <w:ind w:left="199" w:hanging="142"/>
              <w:rPr>
                <w:rFonts w:cs="Arial"/>
              </w:rPr>
            </w:pPr>
            <w:r>
              <w:rPr>
                <w:rFonts w:cs="Arial"/>
              </w:rPr>
              <w:t xml:space="preserve">Updated </w:t>
            </w:r>
            <w:r>
              <w:rPr>
                <w:rFonts w:cs="Arial"/>
                <w:noProof/>
              </w:rPr>
              <w:t>c</w:t>
            </w:r>
            <w:r w:rsidRPr="007E4A36">
              <w:rPr>
                <w:rFonts w:cs="Arial"/>
                <w:noProof/>
              </w:rPr>
              <w:t>ell configuration mapping for DL interruptions test cases</w:t>
            </w:r>
            <w:r>
              <w:rPr>
                <w:rFonts w:cs="Arial" w:hint="eastAsia"/>
                <w:lang w:eastAsia="zh-CN"/>
              </w:rPr>
              <w:t xml:space="preserve"> </w:t>
            </w:r>
            <w:r w:rsidRPr="00C63534">
              <w:rPr>
                <w:rFonts w:cs="Arial"/>
              </w:rPr>
              <w:t>6.5.7B.2, 6.5.7C.1, 6.5.7C.2</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120A17" w14:paraId="678D7BF9" w14:textId="77777777" w:rsidTr="00547111">
        <w:tc>
          <w:tcPr>
            <w:tcW w:w="2694" w:type="dxa"/>
            <w:gridSpan w:val="2"/>
            <w:tcBorders>
              <w:left w:val="single" w:sz="4" w:space="0" w:color="auto"/>
              <w:bottom w:val="single" w:sz="4" w:space="0" w:color="auto"/>
            </w:tcBorders>
          </w:tcPr>
          <w:p w14:paraId="4E5CE1B6" w14:textId="77777777" w:rsidR="00120A17" w:rsidRDefault="00120A17" w:rsidP="00120A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82313" w:rsidR="00120A17" w:rsidRPr="00977A1B" w:rsidRDefault="00120A17" w:rsidP="00120A17">
            <w:pPr>
              <w:pStyle w:val="CRCoverPage"/>
              <w:spacing w:after="0"/>
              <w:ind w:left="100"/>
              <w:rPr>
                <w:noProof/>
              </w:rPr>
            </w:pPr>
            <w:r w:rsidRPr="00F97151">
              <w:rPr>
                <w:rFonts w:cs="Arial"/>
                <w:noProof/>
              </w:rPr>
              <w:t>Test requirement of DL interruption test</w:t>
            </w:r>
            <w:r>
              <w:rPr>
                <w:rFonts w:cs="Arial"/>
                <w:noProof/>
              </w:rPr>
              <w:t xml:space="preserve"> </w:t>
            </w:r>
            <w:r w:rsidRPr="00F97151">
              <w:rPr>
                <w:rFonts w:cs="Arial"/>
                <w:noProof/>
              </w:rPr>
              <w:t>cases will not be complete</w:t>
            </w:r>
          </w:p>
        </w:tc>
      </w:tr>
      <w:tr w:rsidR="00120A17" w14:paraId="034AF533" w14:textId="77777777" w:rsidTr="00547111">
        <w:tc>
          <w:tcPr>
            <w:tcW w:w="2694" w:type="dxa"/>
            <w:gridSpan w:val="2"/>
          </w:tcPr>
          <w:p w14:paraId="39D9EB5B" w14:textId="77777777" w:rsidR="00120A17" w:rsidRDefault="00120A17" w:rsidP="00120A17">
            <w:pPr>
              <w:pStyle w:val="CRCoverPage"/>
              <w:spacing w:after="0"/>
              <w:rPr>
                <w:b/>
                <w:i/>
                <w:noProof/>
                <w:sz w:val="8"/>
                <w:szCs w:val="8"/>
              </w:rPr>
            </w:pPr>
          </w:p>
        </w:tc>
        <w:tc>
          <w:tcPr>
            <w:tcW w:w="6946" w:type="dxa"/>
            <w:gridSpan w:val="9"/>
          </w:tcPr>
          <w:p w14:paraId="7826CB1C" w14:textId="77777777" w:rsidR="00120A17" w:rsidRDefault="00120A17" w:rsidP="00120A17">
            <w:pPr>
              <w:pStyle w:val="CRCoverPage"/>
              <w:spacing w:after="0"/>
              <w:rPr>
                <w:noProof/>
                <w:sz w:val="8"/>
                <w:szCs w:val="8"/>
              </w:rPr>
            </w:pPr>
          </w:p>
        </w:tc>
      </w:tr>
      <w:tr w:rsidR="00120A17" w14:paraId="6A17D7AC" w14:textId="77777777" w:rsidTr="00547111">
        <w:tc>
          <w:tcPr>
            <w:tcW w:w="2694" w:type="dxa"/>
            <w:gridSpan w:val="2"/>
            <w:tcBorders>
              <w:top w:val="single" w:sz="4" w:space="0" w:color="auto"/>
              <w:left w:val="single" w:sz="4" w:space="0" w:color="auto"/>
            </w:tcBorders>
          </w:tcPr>
          <w:p w14:paraId="6DAD5B19" w14:textId="77777777" w:rsidR="00120A17" w:rsidRDefault="00120A17" w:rsidP="00120A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5CD96" w:rsidR="00120A17" w:rsidRDefault="00F876F2" w:rsidP="00120A17">
            <w:pPr>
              <w:pStyle w:val="CRCoverPage"/>
              <w:spacing w:after="0"/>
              <w:rPr>
                <w:noProof/>
                <w:lang w:eastAsia="zh-CN"/>
              </w:rPr>
            </w:pPr>
            <w:r>
              <w:rPr>
                <w:rFonts w:hint="eastAsia"/>
                <w:noProof/>
                <w:lang w:eastAsia="zh-CN"/>
              </w:rPr>
              <w:t>E.4</w:t>
            </w:r>
          </w:p>
        </w:tc>
      </w:tr>
      <w:tr w:rsidR="00120A17" w14:paraId="56E1E6C3" w14:textId="77777777" w:rsidTr="00547111">
        <w:tc>
          <w:tcPr>
            <w:tcW w:w="2694" w:type="dxa"/>
            <w:gridSpan w:val="2"/>
            <w:tcBorders>
              <w:left w:val="single" w:sz="4" w:space="0" w:color="auto"/>
            </w:tcBorders>
          </w:tcPr>
          <w:p w14:paraId="2FB9DE77" w14:textId="77777777" w:rsidR="00120A17" w:rsidRDefault="00120A17" w:rsidP="00120A17">
            <w:pPr>
              <w:pStyle w:val="CRCoverPage"/>
              <w:spacing w:after="0"/>
              <w:rPr>
                <w:b/>
                <w:i/>
                <w:noProof/>
                <w:sz w:val="8"/>
                <w:szCs w:val="8"/>
              </w:rPr>
            </w:pPr>
          </w:p>
        </w:tc>
        <w:tc>
          <w:tcPr>
            <w:tcW w:w="6946" w:type="dxa"/>
            <w:gridSpan w:val="9"/>
            <w:tcBorders>
              <w:right w:val="single" w:sz="4" w:space="0" w:color="auto"/>
            </w:tcBorders>
          </w:tcPr>
          <w:p w14:paraId="0898542D" w14:textId="77777777" w:rsidR="00120A17" w:rsidRDefault="00120A17" w:rsidP="00120A17">
            <w:pPr>
              <w:pStyle w:val="CRCoverPage"/>
              <w:spacing w:after="0"/>
              <w:rPr>
                <w:noProof/>
                <w:sz w:val="8"/>
                <w:szCs w:val="8"/>
              </w:rPr>
            </w:pPr>
          </w:p>
        </w:tc>
      </w:tr>
      <w:tr w:rsidR="00120A17" w14:paraId="76F95A8B" w14:textId="77777777" w:rsidTr="00547111">
        <w:tc>
          <w:tcPr>
            <w:tcW w:w="2694" w:type="dxa"/>
            <w:gridSpan w:val="2"/>
            <w:tcBorders>
              <w:left w:val="single" w:sz="4" w:space="0" w:color="auto"/>
            </w:tcBorders>
          </w:tcPr>
          <w:p w14:paraId="335EAB52" w14:textId="77777777" w:rsidR="00120A17" w:rsidRDefault="00120A17" w:rsidP="00120A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20A17" w:rsidRDefault="00120A17" w:rsidP="00120A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20A17" w:rsidRDefault="00120A17" w:rsidP="00120A17">
            <w:pPr>
              <w:pStyle w:val="CRCoverPage"/>
              <w:spacing w:after="0"/>
              <w:jc w:val="center"/>
              <w:rPr>
                <w:b/>
                <w:caps/>
                <w:noProof/>
              </w:rPr>
            </w:pPr>
            <w:r>
              <w:rPr>
                <w:b/>
                <w:caps/>
                <w:noProof/>
              </w:rPr>
              <w:t>N</w:t>
            </w:r>
          </w:p>
        </w:tc>
        <w:tc>
          <w:tcPr>
            <w:tcW w:w="2977" w:type="dxa"/>
            <w:gridSpan w:val="4"/>
          </w:tcPr>
          <w:p w14:paraId="304CCBCB" w14:textId="77777777" w:rsidR="00120A17" w:rsidRDefault="00120A17" w:rsidP="00120A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20A17" w:rsidRDefault="00120A17" w:rsidP="00120A17">
            <w:pPr>
              <w:pStyle w:val="CRCoverPage"/>
              <w:spacing w:after="0"/>
              <w:ind w:left="99"/>
              <w:rPr>
                <w:noProof/>
              </w:rPr>
            </w:pPr>
          </w:p>
        </w:tc>
      </w:tr>
      <w:tr w:rsidR="00120A17" w14:paraId="34ACE2EB" w14:textId="77777777" w:rsidTr="00547111">
        <w:tc>
          <w:tcPr>
            <w:tcW w:w="2694" w:type="dxa"/>
            <w:gridSpan w:val="2"/>
            <w:tcBorders>
              <w:left w:val="single" w:sz="4" w:space="0" w:color="auto"/>
            </w:tcBorders>
          </w:tcPr>
          <w:p w14:paraId="571382F3" w14:textId="77777777" w:rsidR="00120A17" w:rsidRDefault="00120A17" w:rsidP="00120A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120A17" w:rsidRDefault="00120A17" w:rsidP="0012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120A17" w:rsidRDefault="00120A17" w:rsidP="00120A17">
            <w:pPr>
              <w:pStyle w:val="CRCoverPage"/>
              <w:spacing w:after="0"/>
              <w:jc w:val="center"/>
              <w:rPr>
                <w:b/>
                <w:caps/>
                <w:noProof/>
              </w:rPr>
            </w:pPr>
            <w:r>
              <w:rPr>
                <w:b/>
                <w:caps/>
                <w:noProof/>
              </w:rPr>
              <w:t>X</w:t>
            </w:r>
          </w:p>
        </w:tc>
        <w:tc>
          <w:tcPr>
            <w:tcW w:w="2977" w:type="dxa"/>
            <w:gridSpan w:val="4"/>
          </w:tcPr>
          <w:p w14:paraId="7DB274D8" w14:textId="77777777" w:rsidR="00120A17" w:rsidRDefault="00120A17" w:rsidP="00120A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20A17" w:rsidRDefault="00120A17" w:rsidP="00120A17">
            <w:pPr>
              <w:pStyle w:val="CRCoverPage"/>
              <w:spacing w:after="0"/>
              <w:ind w:left="99"/>
              <w:rPr>
                <w:noProof/>
              </w:rPr>
            </w:pPr>
            <w:r>
              <w:rPr>
                <w:noProof/>
              </w:rPr>
              <w:t xml:space="preserve">TS/TR ... CR ... </w:t>
            </w:r>
          </w:p>
        </w:tc>
      </w:tr>
      <w:tr w:rsidR="00120A17" w14:paraId="446DDBAC" w14:textId="77777777" w:rsidTr="00547111">
        <w:tc>
          <w:tcPr>
            <w:tcW w:w="2694" w:type="dxa"/>
            <w:gridSpan w:val="2"/>
            <w:tcBorders>
              <w:left w:val="single" w:sz="4" w:space="0" w:color="auto"/>
            </w:tcBorders>
          </w:tcPr>
          <w:p w14:paraId="678A1AA6" w14:textId="77777777" w:rsidR="00120A17" w:rsidRDefault="00120A17" w:rsidP="00120A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D5F697" w:rsidR="00120A17" w:rsidRDefault="00120A17" w:rsidP="0012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1EEA5" w:rsidR="00120A17" w:rsidRDefault="005640DE" w:rsidP="00120A1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20A17" w:rsidRDefault="00120A17" w:rsidP="00120A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120A17" w:rsidRDefault="00120A17" w:rsidP="00120A17">
            <w:pPr>
              <w:pStyle w:val="CRCoverPage"/>
              <w:spacing w:after="0"/>
              <w:ind w:left="99"/>
              <w:rPr>
                <w:noProof/>
              </w:rPr>
            </w:pPr>
            <w:r>
              <w:rPr>
                <w:noProof/>
              </w:rPr>
              <w:t>TS/TR ... CR ...</w:t>
            </w:r>
          </w:p>
        </w:tc>
      </w:tr>
      <w:tr w:rsidR="00120A17" w14:paraId="55C714D2" w14:textId="77777777" w:rsidTr="00547111">
        <w:tc>
          <w:tcPr>
            <w:tcW w:w="2694" w:type="dxa"/>
            <w:gridSpan w:val="2"/>
            <w:tcBorders>
              <w:left w:val="single" w:sz="4" w:space="0" w:color="auto"/>
            </w:tcBorders>
          </w:tcPr>
          <w:p w14:paraId="45913E62" w14:textId="77777777" w:rsidR="00120A17" w:rsidRDefault="00120A17" w:rsidP="00120A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20A17" w:rsidRDefault="00120A17" w:rsidP="0012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120A17" w:rsidRDefault="00120A17" w:rsidP="00120A17">
            <w:pPr>
              <w:pStyle w:val="CRCoverPage"/>
              <w:spacing w:after="0"/>
              <w:jc w:val="center"/>
              <w:rPr>
                <w:b/>
                <w:caps/>
                <w:noProof/>
              </w:rPr>
            </w:pPr>
            <w:r w:rsidRPr="00B404BB">
              <w:rPr>
                <w:b/>
                <w:caps/>
                <w:noProof/>
              </w:rPr>
              <w:t>X</w:t>
            </w:r>
          </w:p>
        </w:tc>
        <w:tc>
          <w:tcPr>
            <w:tcW w:w="2977" w:type="dxa"/>
            <w:gridSpan w:val="4"/>
          </w:tcPr>
          <w:p w14:paraId="1B4FF921" w14:textId="77777777" w:rsidR="00120A17" w:rsidRDefault="00120A17" w:rsidP="00120A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20A17" w:rsidRDefault="00120A17" w:rsidP="00120A17">
            <w:pPr>
              <w:pStyle w:val="CRCoverPage"/>
              <w:spacing w:after="0"/>
              <w:ind w:left="99"/>
              <w:rPr>
                <w:noProof/>
              </w:rPr>
            </w:pPr>
            <w:r>
              <w:rPr>
                <w:noProof/>
              </w:rPr>
              <w:t xml:space="preserve">TS/TR ... CR ... </w:t>
            </w:r>
          </w:p>
        </w:tc>
      </w:tr>
      <w:tr w:rsidR="00120A17" w14:paraId="60DF82CC" w14:textId="77777777" w:rsidTr="008863B9">
        <w:tc>
          <w:tcPr>
            <w:tcW w:w="2694" w:type="dxa"/>
            <w:gridSpan w:val="2"/>
            <w:tcBorders>
              <w:left w:val="single" w:sz="4" w:space="0" w:color="auto"/>
            </w:tcBorders>
          </w:tcPr>
          <w:p w14:paraId="517696CD" w14:textId="77777777" w:rsidR="00120A17" w:rsidRDefault="00120A17" w:rsidP="00120A17">
            <w:pPr>
              <w:pStyle w:val="CRCoverPage"/>
              <w:spacing w:after="0"/>
              <w:rPr>
                <w:b/>
                <w:i/>
                <w:noProof/>
              </w:rPr>
            </w:pPr>
          </w:p>
        </w:tc>
        <w:tc>
          <w:tcPr>
            <w:tcW w:w="6946" w:type="dxa"/>
            <w:gridSpan w:val="9"/>
            <w:tcBorders>
              <w:right w:val="single" w:sz="4" w:space="0" w:color="auto"/>
            </w:tcBorders>
          </w:tcPr>
          <w:p w14:paraId="4D84207F" w14:textId="77777777" w:rsidR="00120A17" w:rsidRDefault="00120A17" w:rsidP="00120A17">
            <w:pPr>
              <w:pStyle w:val="CRCoverPage"/>
              <w:spacing w:after="0"/>
              <w:rPr>
                <w:noProof/>
              </w:rPr>
            </w:pPr>
          </w:p>
        </w:tc>
      </w:tr>
      <w:tr w:rsidR="00120A17" w14:paraId="556B87B6" w14:textId="77777777" w:rsidTr="008863B9">
        <w:tc>
          <w:tcPr>
            <w:tcW w:w="2694" w:type="dxa"/>
            <w:gridSpan w:val="2"/>
            <w:tcBorders>
              <w:left w:val="single" w:sz="4" w:space="0" w:color="auto"/>
              <w:bottom w:val="single" w:sz="4" w:space="0" w:color="auto"/>
            </w:tcBorders>
          </w:tcPr>
          <w:p w14:paraId="79A9C411" w14:textId="77777777" w:rsidR="00120A17" w:rsidRDefault="00120A17" w:rsidP="00120A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120A17" w:rsidRPr="003C41E7" w:rsidRDefault="00120A17" w:rsidP="00120A17">
            <w:pPr>
              <w:pStyle w:val="CRCoverPage"/>
              <w:spacing w:after="0"/>
              <w:ind w:left="100"/>
              <w:rPr>
                <w:noProof/>
                <w:highlight w:val="yellow"/>
              </w:rPr>
            </w:pPr>
          </w:p>
        </w:tc>
      </w:tr>
      <w:tr w:rsidR="00120A17" w:rsidRPr="008863B9" w14:paraId="45BFE792" w14:textId="77777777" w:rsidTr="008863B9">
        <w:tc>
          <w:tcPr>
            <w:tcW w:w="2694" w:type="dxa"/>
            <w:gridSpan w:val="2"/>
            <w:tcBorders>
              <w:top w:val="single" w:sz="4" w:space="0" w:color="auto"/>
              <w:bottom w:val="single" w:sz="4" w:space="0" w:color="auto"/>
            </w:tcBorders>
          </w:tcPr>
          <w:p w14:paraId="194242DD" w14:textId="77777777" w:rsidR="00120A17" w:rsidRPr="008863B9" w:rsidRDefault="00120A17" w:rsidP="00120A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20A17" w:rsidRPr="008863B9" w:rsidRDefault="00120A17" w:rsidP="00120A17">
            <w:pPr>
              <w:pStyle w:val="CRCoverPage"/>
              <w:spacing w:after="0"/>
              <w:ind w:left="100"/>
              <w:rPr>
                <w:noProof/>
                <w:sz w:val="8"/>
                <w:szCs w:val="8"/>
              </w:rPr>
            </w:pPr>
          </w:p>
        </w:tc>
      </w:tr>
      <w:tr w:rsidR="00120A17"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120A17" w:rsidRDefault="00120A17" w:rsidP="00120A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E004E13" w:rsidR="00120A17" w:rsidRDefault="00120A17" w:rsidP="00120A17">
            <w:pPr>
              <w:pStyle w:val="CRCoverPage"/>
              <w:spacing w:after="0"/>
              <w:rPr>
                <w:noProof/>
                <w:lang w:eastAsia="zh-CN"/>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rsidSect="00C149AF">
          <w:headerReference w:type="even" r:id="rId12"/>
          <w:footnotePr>
            <w:numRestart w:val="eachSect"/>
          </w:footnotePr>
          <w:pgSz w:w="11907" w:h="16840" w:code="9"/>
          <w:pgMar w:top="1418" w:right="1134" w:bottom="1134" w:left="1134" w:header="680" w:footer="567" w:gutter="0"/>
          <w:cols w:space="720"/>
        </w:sectPr>
      </w:pPr>
    </w:p>
    <w:p w14:paraId="644CF761" w14:textId="0907B6C7" w:rsidR="00CC2F43" w:rsidRDefault="00CC2F43" w:rsidP="002017CD">
      <w:pPr>
        <w:pStyle w:val="EditorsNote"/>
        <w:ind w:left="0" w:firstLine="0"/>
        <w:jc w:val="center"/>
        <w:rPr>
          <w:rFonts w:ascii="Arial" w:hAnsi="Arial" w:cs="Arial"/>
          <w:b/>
          <w:bCs/>
          <w:sz w:val="24"/>
          <w:szCs w:val="24"/>
        </w:rPr>
      </w:pPr>
      <w:bookmarkStart w:id="4" w:name="_Toc20936810"/>
      <w:bookmarkStart w:id="5" w:name="_Toc36713256"/>
      <w:bookmarkStart w:id="6" w:name="_Toc36713659"/>
      <w:bookmarkStart w:id="7" w:name="_Toc52217972"/>
      <w:bookmarkStart w:id="8" w:name="_Toc58499584"/>
      <w:bookmarkStart w:id="9" w:name="_Toc68538441"/>
      <w:bookmarkStart w:id="10" w:name="_Toc75510024"/>
      <w:bookmarkStart w:id="11" w:name="_Toc90971502"/>
      <w:bookmarkStart w:id="12" w:name="_Toc100158410"/>
      <w:bookmarkStart w:id="13" w:name="_Toc146636657"/>
      <w:r>
        <w:rPr>
          <w:rFonts w:ascii="Arial" w:hAnsi="Arial" w:cs="Arial"/>
          <w:b/>
          <w:bCs/>
          <w:sz w:val="24"/>
          <w:szCs w:val="24"/>
          <w:highlight w:val="yellow"/>
        </w:rPr>
        <w:lastRenderedPageBreak/>
        <w:t xml:space="preserve">----- </w:t>
      </w:r>
      <w:r>
        <w:rPr>
          <w:rFonts w:ascii="Arial" w:hAnsi="Arial" w:cs="Arial"/>
          <w:b/>
          <w:bCs/>
          <w:sz w:val="24"/>
          <w:szCs w:val="24"/>
          <w:highlight w:val="yellow"/>
          <w:lang w:eastAsia="en-GB"/>
        </w:rPr>
        <w:t xml:space="preserve">Start of first change </w:t>
      </w:r>
      <w:r>
        <w:rPr>
          <w:rFonts w:ascii="Arial" w:hAnsi="Arial" w:cs="Arial"/>
          <w:b/>
          <w:bCs/>
          <w:sz w:val="24"/>
          <w:szCs w:val="24"/>
          <w:highlight w:val="yellow"/>
        </w:rPr>
        <w:t>-----</w:t>
      </w:r>
    </w:p>
    <w:p w14:paraId="34EBB0AF" w14:textId="77777777" w:rsidR="0025768E" w:rsidRPr="00D0162F" w:rsidRDefault="0025768E" w:rsidP="0025768E">
      <w:pPr>
        <w:pStyle w:val="11"/>
      </w:pPr>
      <w:r w:rsidRPr="00D0162F">
        <w:t>E.4</w:t>
      </w:r>
      <w:r w:rsidRPr="00D0162F">
        <w:tab/>
        <w:t>Cell configuration mapping for SA FR1 test cases in Chapter 6</w:t>
      </w:r>
    </w:p>
    <w:p w14:paraId="50E6098F" w14:textId="77777777" w:rsidR="0025768E" w:rsidRPr="00D0162F" w:rsidRDefault="0025768E" w:rsidP="0025768E">
      <w:r w:rsidRPr="00D0162F">
        <w:t xml:space="preserve">Table E.4-1 defines the cell configuration mapping for </w:t>
      </w:r>
      <w:r w:rsidRPr="00D0162F">
        <w:rPr>
          <w:lang w:eastAsia="zh-CN"/>
        </w:rPr>
        <w:t>NR/5GC</w:t>
      </w:r>
      <w:r w:rsidRPr="00D0162F">
        <w:t xml:space="preserve"> FR1 test cases in chapter 6 of this test specification.</w:t>
      </w:r>
    </w:p>
    <w:p w14:paraId="24098094" w14:textId="77777777" w:rsidR="0025768E" w:rsidRPr="00D0162F" w:rsidRDefault="0025768E" w:rsidP="0025768E">
      <w:pPr>
        <w:pStyle w:val="TH"/>
        <w:keepNext w:val="0"/>
        <w:keepLines w:val="0"/>
      </w:pPr>
      <w:r w:rsidRPr="00D0162F">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37221E" w:rsidRPr="00D0162F" w14:paraId="4149BC7B" w14:textId="77777777" w:rsidTr="00F01428">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147E324" w14:textId="77777777" w:rsidR="0037221E" w:rsidRPr="00D0162F" w:rsidRDefault="0037221E" w:rsidP="00F01428">
            <w:pPr>
              <w:pStyle w:val="TAH"/>
              <w:keepNext w:val="0"/>
              <w:keepLines w:val="0"/>
            </w:pPr>
            <w:r w:rsidRPr="00D0162F">
              <w:t>TC</w:t>
            </w:r>
          </w:p>
        </w:tc>
        <w:tc>
          <w:tcPr>
            <w:tcW w:w="3661" w:type="dxa"/>
            <w:tcBorders>
              <w:top w:val="single" w:sz="4" w:space="0" w:color="auto"/>
              <w:left w:val="nil"/>
              <w:bottom w:val="single" w:sz="4" w:space="0" w:color="auto"/>
              <w:right w:val="single" w:sz="4" w:space="0" w:color="auto"/>
            </w:tcBorders>
            <w:shd w:val="clear" w:color="auto" w:fill="auto"/>
            <w:noWrap/>
          </w:tcPr>
          <w:p w14:paraId="2DE196F9" w14:textId="77777777" w:rsidR="0037221E" w:rsidRPr="00D0162F" w:rsidRDefault="0037221E" w:rsidP="00F01428">
            <w:pPr>
              <w:pStyle w:val="TAH"/>
              <w:keepNext w:val="0"/>
              <w:keepLines w:val="0"/>
            </w:pPr>
            <w:r w:rsidRPr="00D0162F">
              <w:t>Description</w:t>
            </w:r>
          </w:p>
        </w:tc>
        <w:tc>
          <w:tcPr>
            <w:tcW w:w="1043" w:type="dxa"/>
            <w:tcBorders>
              <w:top w:val="single" w:sz="4" w:space="0" w:color="auto"/>
              <w:left w:val="nil"/>
              <w:bottom w:val="single" w:sz="4" w:space="0" w:color="auto"/>
              <w:right w:val="single" w:sz="4" w:space="0" w:color="auto"/>
            </w:tcBorders>
            <w:shd w:val="clear" w:color="auto" w:fill="auto"/>
          </w:tcPr>
          <w:p w14:paraId="42699F74" w14:textId="77777777" w:rsidR="0037221E" w:rsidRPr="00D0162F" w:rsidRDefault="0037221E" w:rsidP="00F01428">
            <w:pPr>
              <w:pStyle w:val="TAH"/>
              <w:keepNext w:val="0"/>
              <w:keepLines w:val="0"/>
            </w:pPr>
            <w:r w:rsidRPr="00D0162F">
              <w:t>38.533 NR Cell1</w:t>
            </w:r>
          </w:p>
        </w:tc>
        <w:tc>
          <w:tcPr>
            <w:tcW w:w="1041" w:type="dxa"/>
            <w:tcBorders>
              <w:top w:val="single" w:sz="4" w:space="0" w:color="auto"/>
              <w:left w:val="nil"/>
              <w:bottom w:val="single" w:sz="4" w:space="0" w:color="auto"/>
              <w:right w:val="single" w:sz="4" w:space="0" w:color="auto"/>
            </w:tcBorders>
            <w:shd w:val="clear" w:color="auto" w:fill="auto"/>
          </w:tcPr>
          <w:p w14:paraId="69170C8A" w14:textId="77777777" w:rsidR="0037221E" w:rsidRPr="00D0162F" w:rsidRDefault="0037221E" w:rsidP="00F01428">
            <w:pPr>
              <w:pStyle w:val="TAH"/>
              <w:keepNext w:val="0"/>
              <w:keepLines w:val="0"/>
            </w:pPr>
            <w:r w:rsidRPr="00D0162F">
              <w:t>38.533 NR Cell2</w:t>
            </w:r>
          </w:p>
        </w:tc>
        <w:tc>
          <w:tcPr>
            <w:tcW w:w="1056" w:type="dxa"/>
            <w:tcBorders>
              <w:top w:val="single" w:sz="4" w:space="0" w:color="auto"/>
              <w:left w:val="nil"/>
              <w:bottom w:val="single" w:sz="4" w:space="0" w:color="auto"/>
              <w:right w:val="single" w:sz="4" w:space="0" w:color="auto"/>
            </w:tcBorders>
            <w:shd w:val="clear" w:color="auto" w:fill="auto"/>
          </w:tcPr>
          <w:p w14:paraId="3448FD73" w14:textId="77777777" w:rsidR="0037221E" w:rsidRPr="00D0162F" w:rsidRDefault="0037221E" w:rsidP="00F01428">
            <w:pPr>
              <w:pStyle w:val="TAH"/>
              <w:keepNext w:val="0"/>
              <w:keepLines w:val="0"/>
            </w:pPr>
            <w:r w:rsidRPr="00D0162F">
              <w:t>38.533 NR Cell3</w:t>
            </w:r>
          </w:p>
        </w:tc>
        <w:tc>
          <w:tcPr>
            <w:tcW w:w="1041" w:type="dxa"/>
            <w:tcBorders>
              <w:top w:val="single" w:sz="4" w:space="0" w:color="auto"/>
              <w:left w:val="nil"/>
              <w:bottom w:val="single" w:sz="4" w:space="0" w:color="auto"/>
              <w:right w:val="single" w:sz="4" w:space="0" w:color="auto"/>
            </w:tcBorders>
          </w:tcPr>
          <w:p w14:paraId="6F2FED28" w14:textId="77777777" w:rsidR="0037221E" w:rsidRPr="00D0162F" w:rsidRDefault="0037221E" w:rsidP="00F01428">
            <w:pPr>
              <w:pStyle w:val="TAH"/>
            </w:pPr>
            <w:r w:rsidRPr="00D0162F">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CAA0335" w14:textId="77777777" w:rsidR="0037221E" w:rsidRPr="00D0162F" w:rsidRDefault="0037221E" w:rsidP="00F01428">
            <w:pPr>
              <w:pStyle w:val="TAH"/>
            </w:pPr>
            <w:r w:rsidRPr="00D0162F">
              <w:t>CA Type</w:t>
            </w:r>
          </w:p>
        </w:tc>
      </w:tr>
      <w:tr w:rsidR="0037221E" w:rsidRPr="00D0162F" w14:paraId="1073970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4D08550" w14:textId="77777777" w:rsidR="0037221E" w:rsidRPr="00D0162F" w:rsidRDefault="0037221E" w:rsidP="00F01428">
            <w:pPr>
              <w:pStyle w:val="TAL"/>
              <w:keepNext w:val="0"/>
              <w:keepLines w:val="0"/>
              <w:rPr>
                <w:b/>
                <w:lang w:eastAsia="zh-TW"/>
              </w:rPr>
            </w:pPr>
            <w:r w:rsidRPr="00D0162F">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E97249C" w14:textId="77777777" w:rsidR="0037221E" w:rsidRPr="00107D76" w:rsidRDefault="0037221E" w:rsidP="00F01428">
            <w:pPr>
              <w:pStyle w:val="TAL"/>
              <w:keepNext w:val="0"/>
              <w:keepLines w:val="0"/>
              <w:rPr>
                <w:lang w:val="fr-FR"/>
              </w:rPr>
            </w:pPr>
            <w:r w:rsidRPr="00107D76">
              <w:rPr>
                <w:lang w:val="fr-FR"/>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5764204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37390E"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C94B23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F84CF0D"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0809FA" w14:textId="77777777" w:rsidR="0037221E" w:rsidRPr="00D0162F" w:rsidRDefault="0037221E" w:rsidP="00F01428">
            <w:pPr>
              <w:pStyle w:val="TAL"/>
              <w:keepNext w:val="0"/>
              <w:keepLines w:val="0"/>
            </w:pPr>
          </w:p>
        </w:tc>
      </w:tr>
      <w:tr w:rsidR="0037221E" w:rsidRPr="00D0162F" w14:paraId="0597F44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D7503BD" w14:textId="77777777" w:rsidR="0037221E" w:rsidRPr="00D0162F" w:rsidRDefault="0037221E" w:rsidP="00F01428">
            <w:pPr>
              <w:pStyle w:val="TAL"/>
              <w:keepNext w:val="0"/>
              <w:keepLines w:val="0"/>
              <w:rPr>
                <w:b/>
                <w:lang w:eastAsia="zh-TW"/>
              </w:rPr>
            </w:pPr>
            <w:r w:rsidRPr="00D0162F">
              <w:rPr>
                <w:b/>
                <w:lang w:eastAsia="zh-TW"/>
              </w:rPr>
              <w:t>6.1.1.2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D1D4599" w14:textId="77777777" w:rsidR="0037221E" w:rsidRPr="00107D76" w:rsidRDefault="0037221E" w:rsidP="00F01428">
            <w:pPr>
              <w:pStyle w:val="TAL"/>
              <w:keepNext w:val="0"/>
              <w:keepLines w:val="0"/>
              <w:rPr>
                <w:lang w:val="fr-FR"/>
              </w:rPr>
            </w:pPr>
            <w:r w:rsidRPr="00107D76">
              <w:rPr>
                <w:lang w:val="fr-FR"/>
              </w:rPr>
              <w:t>NR SA FR1-FR1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703D38C"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D7A14F" w14:textId="77777777" w:rsidR="0037221E" w:rsidRPr="00D0162F" w:rsidRDefault="0037221E" w:rsidP="00F01428">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35452DB"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FB5867"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7B2DC6" w14:textId="77777777" w:rsidR="0037221E" w:rsidRPr="00D0162F" w:rsidRDefault="0037221E" w:rsidP="00F01428">
            <w:pPr>
              <w:pStyle w:val="TAL"/>
              <w:keepNext w:val="0"/>
              <w:keepLines w:val="0"/>
            </w:pPr>
          </w:p>
        </w:tc>
      </w:tr>
      <w:tr w:rsidR="0037221E" w:rsidRPr="00D0162F" w14:paraId="388C7A0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182F846" w14:textId="77777777" w:rsidR="0037221E" w:rsidRPr="00D0162F" w:rsidRDefault="0037221E" w:rsidP="00F01428">
            <w:pPr>
              <w:pStyle w:val="TAL"/>
              <w:keepNext w:val="0"/>
              <w:keepLines w:val="0"/>
              <w:rPr>
                <w:b/>
                <w:lang w:eastAsia="zh-TW"/>
              </w:rPr>
            </w:pPr>
            <w:r w:rsidRPr="00D0162F">
              <w:rPr>
                <w:b/>
                <w:lang w:eastAsia="zh-TW"/>
              </w:rPr>
              <w:t>6.1.1.3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87B5CEA" w14:textId="77777777" w:rsidR="0037221E" w:rsidRPr="00D0162F" w:rsidRDefault="0037221E" w:rsidP="00F01428">
            <w:pPr>
              <w:pStyle w:val="TAL"/>
              <w:keepNext w:val="0"/>
              <w:keepLines w:val="0"/>
            </w:pPr>
            <w:r w:rsidRPr="00D0162F">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A83B6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FC83D6"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95A8E45"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210CBB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637BAD" w14:textId="77777777" w:rsidR="0037221E" w:rsidRPr="00D0162F" w:rsidRDefault="0037221E" w:rsidP="00F01428">
            <w:pPr>
              <w:pStyle w:val="TAL"/>
              <w:keepNext w:val="0"/>
              <w:keepLines w:val="0"/>
            </w:pPr>
          </w:p>
        </w:tc>
      </w:tr>
      <w:tr w:rsidR="0037221E" w:rsidRPr="00D0162F" w14:paraId="398DBF1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0326B1D" w14:textId="77777777" w:rsidR="0037221E" w:rsidRPr="00D0162F" w:rsidRDefault="0037221E" w:rsidP="00F01428">
            <w:pPr>
              <w:pStyle w:val="TAL"/>
              <w:keepNext w:val="0"/>
              <w:keepLines w:val="0"/>
              <w:rPr>
                <w:b/>
                <w:lang w:eastAsia="zh-TW"/>
              </w:rPr>
            </w:pPr>
            <w:r w:rsidRPr="00D0162F">
              <w:rPr>
                <w:b/>
                <w:lang w:eastAsia="zh-TW"/>
              </w:rPr>
              <w:t>6.1.1.4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943E1B9" w14:textId="77777777" w:rsidR="0037221E" w:rsidRPr="00D0162F" w:rsidRDefault="0037221E" w:rsidP="00F01428">
            <w:pPr>
              <w:pStyle w:val="TAL"/>
              <w:keepNext w:val="0"/>
              <w:keepLines w:val="0"/>
            </w:pPr>
            <w:r w:rsidRPr="00D0162F">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3733CD"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CCB0D2C"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C538AF"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D1C7A6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907963" w14:textId="77777777" w:rsidR="0037221E" w:rsidRPr="00D0162F" w:rsidRDefault="0037221E" w:rsidP="00F01428">
            <w:pPr>
              <w:pStyle w:val="TAL"/>
              <w:keepNext w:val="0"/>
              <w:keepLines w:val="0"/>
            </w:pPr>
          </w:p>
        </w:tc>
      </w:tr>
      <w:tr w:rsidR="0037221E" w:rsidRPr="00D0162F" w14:paraId="49E2193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E9371E" w14:textId="77777777" w:rsidR="0037221E" w:rsidRPr="00D0162F" w:rsidRDefault="0037221E" w:rsidP="00F01428">
            <w:pPr>
              <w:pStyle w:val="TAL"/>
              <w:keepNext w:val="0"/>
              <w:keepLines w:val="0"/>
              <w:rPr>
                <w:b/>
                <w:lang w:eastAsia="zh-TW"/>
              </w:rPr>
            </w:pPr>
            <w:r w:rsidRPr="00D0162F">
              <w:rPr>
                <w:b/>
                <w:lang w:eastAsia="zh-TW"/>
              </w:rPr>
              <w:t>6.1.1.5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F4383D" w14:textId="77777777" w:rsidR="0037221E" w:rsidRPr="00D0162F" w:rsidRDefault="0037221E" w:rsidP="00F01428">
            <w:pPr>
              <w:pStyle w:val="TAL"/>
              <w:keepNext w:val="0"/>
              <w:keepLines w:val="0"/>
            </w:pPr>
            <w:r w:rsidRPr="00D0162F">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221E5ACC"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8E0766" w14:textId="77777777" w:rsidR="0037221E" w:rsidRPr="00D0162F" w:rsidRDefault="0037221E" w:rsidP="00F01428">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0BE8BE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08F694"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E867C8" w14:textId="77777777" w:rsidR="0037221E" w:rsidRPr="00D0162F" w:rsidRDefault="0037221E" w:rsidP="00F01428">
            <w:pPr>
              <w:pStyle w:val="TAL"/>
              <w:keepNext w:val="0"/>
              <w:keepLines w:val="0"/>
            </w:pPr>
          </w:p>
        </w:tc>
      </w:tr>
      <w:tr w:rsidR="0037221E" w:rsidRPr="00D0162F" w14:paraId="753609D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1EEC168" w14:textId="77777777" w:rsidR="0037221E" w:rsidRPr="00D0162F" w:rsidRDefault="0037221E" w:rsidP="00F01428">
            <w:pPr>
              <w:pStyle w:val="TAL"/>
              <w:keepNext w:val="0"/>
              <w:keepLines w:val="0"/>
              <w:rPr>
                <w:b/>
                <w:lang w:eastAsia="zh-TW"/>
              </w:rPr>
            </w:pPr>
            <w:r w:rsidRPr="00D0162F">
              <w:rPr>
                <w:b/>
                <w:lang w:eastAsia="zh-TW"/>
              </w:rPr>
              <w:t>6.1.1.6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7E6582" w14:textId="77777777" w:rsidR="0037221E" w:rsidRPr="00D0162F" w:rsidRDefault="0037221E" w:rsidP="00F01428">
            <w:pPr>
              <w:pStyle w:val="TAL"/>
              <w:keepNext w:val="0"/>
              <w:keepLines w:val="0"/>
            </w:pPr>
            <w:r w:rsidRPr="00D0162F">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F0904F1"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80F84CA" w14:textId="77777777" w:rsidR="0037221E" w:rsidRPr="00D0162F" w:rsidRDefault="0037221E" w:rsidP="00F01428">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66215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18AB10"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8677D13" w14:textId="77777777" w:rsidR="0037221E" w:rsidRPr="00D0162F" w:rsidRDefault="0037221E" w:rsidP="00F01428">
            <w:pPr>
              <w:pStyle w:val="TAL"/>
              <w:keepNext w:val="0"/>
              <w:keepLines w:val="0"/>
            </w:pPr>
          </w:p>
        </w:tc>
      </w:tr>
      <w:tr w:rsidR="0037221E" w:rsidRPr="00D0162F" w14:paraId="2FE2BD64"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24189B" w14:textId="77777777" w:rsidR="0037221E" w:rsidRPr="00D0162F" w:rsidRDefault="0037221E" w:rsidP="00F01428">
            <w:pPr>
              <w:pStyle w:val="TAL"/>
              <w:keepNext w:val="0"/>
              <w:keepLines w:val="0"/>
              <w:rPr>
                <w:b/>
                <w:lang w:eastAsia="zh-CN"/>
              </w:rPr>
            </w:pPr>
            <w:r w:rsidRPr="00D0162F">
              <w:rPr>
                <w:b/>
                <w:lang w:eastAsia="zh-CN"/>
              </w:rPr>
              <w:t>6.1.1.7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4D0BF43" w14:textId="77777777" w:rsidR="0037221E" w:rsidRPr="00D0162F" w:rsidRDefault="0037221E" w:rsidP="00F01428">
            <w:pPr>
              <w:pStyle w:val="TAL"/>
              <w:keepNext w:val="0"/>
              <w:keepLines w:val="0"/>
            </w:pPr>
            <w:r w:rsidRPr="00D0162F">
              <w:t>NR SA FR1 cell re-selection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174635B9"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87BF83"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21CB057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9D904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B3E847" w14:textId="77777777" w:rsidR="0037221E" w:rsidRPr="00D0162F" w:rsidRDefault="0037221E" w:rsidP="00F01428">
            <w:pPr>
              <w:pStyle w:val="TAL"/>
              <w:keepNext w:val="0"/>
              <w:keepLines w:val="0"/>
            </w:pPr>
          </w:p>
        </w:tc>
      </w:tr>
      <w:tr w:rsidR="0037221E" w:rsidRPr="00D0162F" w14:paraId="7C41FE0D"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88877C0" w14:textId="77777777" w:rsidR="0037221E" w:rsidRPr="00D0162F" w:rsidRDefault="0037221E" w:rsidP="00F01428">
            <w:pPr>
              <w:pStyle w:val="TAL"/>
              <w:keepNext w:val="0"/>
              <w:keepLines w:val="0"/>
              <w:rPr>
                <w:b/>
                <w:lang w:eastAsia="zh-CN"/>
              </w:rPr>
            </w:pPr>
            <w:r w:rsidRPr="00D0162F">
              <w:rPr>
                <w:b/>
                <w:lang w:eastAsia="zh-CN"/>
              </w:rPr>
              <w:t>6.1.1.8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666D319" w14:textId="77777777" w:rsidR="0037221E" w:rsidRPr="00D0162F" w:rsidRDefault="0037221E" w:rsidP="00F01428">
            <w:pPr>
              <w:pStyle w:val="TAL"/>
              <w:keepNext w:val="0"/>
              <w:keepLines w:val="0"/>
            </w:pPr>
            <w:r w:rsidRPr="00D0162F">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01BD317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21F4B5E" w14:textId="77777777" w:rsidR="0037221E" w:rsidRPr="00D0162F" w:rsidRDefault="0037221E" w:rsidP="00F01428">
            <w:pPr>
              <w:pStyle w:val="TAL"/>
              <w:keepNext w:val="0"/>
              <w:keepLines w:val="0"/>
            </w:pPr>
            <w:r w:rsidRPr="00D0162F">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9B244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CB7B1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3D8C73" w14:textId="77777777" w:rsidR="0037221E" w:rsidRPr="00D0162F" w:rsidRDefault="0037221E" w:rsidP="00F01428">
            <w:pPr>
              <w:pStyle w:val="TAL"/>
              <w:keepNext w:val="0"/>
              <w:keepLines w:val="0"/>
            </w:pPr>
          </w:p>
        </w:tc>
      </w:tr>
      <w:tr w:rsidR="0037221E" w:rsidRPr="00D0162F" w14:paraId="361A0A3F"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ABC369B" w14:textId="77777777" w:rsidR="0037221E" w:rsidRPr="00D0162F" w:rsidRDefault="0037221E" w:rsidP="00F01428">
            <w:pPr>
              <w:pStyle w:val="TAL"/>
              <w:keepNext w:val="0"/>
              <w:keepLines w:val="0"/>
              <w:rPr>
                <w:b/>
                <w:lang w:eastAsia="zh-TW"/>
              </w:rPr>
            </w:pPr>
            <w:r w:rsidRPr="00D0162F">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718791C7" w14:textId="77777777" w:rsidR="0037221E" w:rsidRPr="00D0162F" w:rsidRDefault="0037221E" w:rsidP="00F01428">
            <w:pPr>
              <w:pStyle w:val="TAL"/>
              <w:keepNext w:val="0"/>
              <w:keepLines w:val="0"/>
            </w:pPr>
            <w:r w:rsidRPr="00D0162F">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78F06558"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396CCA18"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1D91CE9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AE4DF7"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2F1ECE6" w14:textId="77777777" w:rsidR="0037221E" w:rsidRPr="00D0162F" w:rsidRDefault="0037221E" w:rsidP="00F01428">
            <w:pPr>
              <w:pStyle w:val="TAL"/>
              <w:keepNext w:val="0"/>
              <w:keepLines w:val="0"/>
            </w:pPr>
          </w:p>
        </w:tc>
      </w:tr>
      <w:tr w:rsidR="0037221E" w:rsidRPr="00D0162F" w14:paraId="642D741E"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07F2CC" w14:textId="77777777" w:rsidR="0037221E" w:rsidRPr="00D0162F" w:rsidRDefault="0037221E" w:rsidP="00F01428">
            <w:pPr>
              <w:pStyle w:val="TAL"/>
              <w:keepNext w:val="0"/>
              <w:keepLines w:val="0"/>
              <w:rPr>
                <w:b/>
                <w:lang w:eastAsia="zh-TW"/>
              </w:rPr>
            </w:pPr>
            <w:r w:rsidRPr="00D0162F">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6BFA42C4" w14:textId="77777777" w:rsidR="0037221E" w:rsidRPr="00D0162F" w:rsidRDefault="0037221E" w:rsidP="00F01428">
            <w:pPr>
              <w:pStyle w:val="TAL"/>
              <w:keepNext w:val="0"/>
              <w:keepLines w:val="0"/>
            </w:pPr>
            <w:r w:rsidRPr="00D0162F">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7AE03E0E"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07B98BD0"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74354D4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E1944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8021D5E" w14:textId="77777777" w:rsidR="0037221E" w:rsidRPr="00D0162F" w:rsidRDefault="0037221E" w:rsidP="00F01428">
            <w:pPr>
              <w:pStyle w:val="TAL"/>
              <w:keepNext w:val="0"/>
              <w:keepLines w:val="0"/>
            </w:pPr>
          </w:p>
        </w:tc>
      </w:tr>
      <w:tr w:rsidR="0037221E" w:rsidRPr="00D0162F" w14:paraId="5017FAAE"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ECC7BFD" w14:textId="77777777" w:rsidR="0037221E" w:rsidRPr="00D0162F" w:rsidRDefault="0037221E" w:rsidP="00F01428">
            <w:pPr>
              <w:pStyle w:val="TAL"/>
              <w:keepNext w:val="0"/>
              <w:keepLines w:val="0"/>
              <w:rPr>
                <w:b/>
                <w:lang w:eastAsia="zh-TW"/>
              </w:rPr>
            </w:pPr>
            <w:r w:rsidRPr="00D0162F">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45BD71A0" w14:textId="77777777" w:rsidR="0037221E" w:rsidRPr="00D0162F" w:rsidRDefault="0037221E" w:rsidP="00F01428">
            <w:pPr>
              <w:pStyle w:val="TAL"/>
              <w:keepNext w:val="0"/>
              <w:keepLines w:val="0"/>
            </w:pPr>
            <w:r w:rsidRPr="00D0162F">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0FBCE35D"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vAlign w:val="center"/>
          </w:tcPr>
          <w:p w14:paraId="5C6B3143"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174DC65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BD9EEA"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E864529" w14:textId="77777777" w:rsidR="0037221E" w:rsidRPr="00D0162F" w:rsidRDefault="0037221E" w:rsidP="00F01428">
            <w:pPr>
              <w:pStyle w:val="TAL"/>
              <w:keepNext w:val="0"/>
              <w:keepLines w:val="0"/>
            </w:pPr>
          </w:p>
        </w:tc>
      </w:tr>
      <w:tr w:rsidR="0037221E" w:rsidRPr="00D0162F" w14:paraId="18D70C8C"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2F8B54F" w14:textId="77777777" w:rsidR="0037221E" w:rsidRPr="00D0162F" w:rsidRDefault="0037221E" w:rsidP="00F01428">
            <w:pPr>
              <w:pStyle w:val="TAL"/>
              <w:keepNext w:val="0"/>
              <w:keepLines w:val="0"/>
              <w:rPr>
                <w:b/>
                <w:lang w:eastAsia="zh-TW"/>
              </w:rPr>
            </w:pPr>
            <w:r w:rsidRPr="00D0162F">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5A507835" w14:textId="77777777" w:rsidR="0037221E" w:rsidRPr="00107D76" w:rsidRDefault="0037221E" w:rsidP="00F01428">
            <w:pPr>
              <w:pStyle w:val="TAL"/>
              <w:keepNext w:val="0"/>
              <w:keepLines w:val="0"/>
              <w:rPr>
                <w:lang w:val="fr-FR"/>
              </w:rPr>
            </w:pPr>
            <w:r w:rsidRPr="00107D76">
              <w:rPr>
                <w:lang w:val="fr-FR"/>
              </w:rPr>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5C20614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6141647E"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24B9255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DA663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E8FAC6F" w14:textId="77777777" w:rsidR="0037221E" w:rsidRPr="00D0162F" w:rsidRDefault="0037221E" w:rsidP="00F01428">
            <w:pPr>
              <w:pStyle w:val="TAL"/>
              <w:keepNext w:val="0"/>
              <w:keepLines w:val="0"/>
            </w:pPr>
          </w:p>
        </w:tc>
      </w:tr>
      <w:tr w:rsidR="0037221E" w:rsidRPr="00D0162F" w14:paraId="674486A9"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D0911D5" w14:textId="77777777" w:rsidR="0037221E" w:rsidRPr="00D0162F" w:rsidRDefault="0037221E" w:rsidP="00F01428">
            <w:pPr>
              <w:pStyle w:val="TAL"/>
              <w:keepNext w:val="0"/>
              <w:keepLines w:val="0"/>
              <w:rPr>
                <w:b/>
                <w:lang w:eastAsia="zh-TW"/>
              </w:rPr>
            </w:pPr>
            <w:r w:rsidRPr="00D0162F">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2FFDC9FC" w14:textId="77777777" w:rsidR="0037221E" w:rsidRPr="00107D76" w:rsidRDefault="0037221E" w:rsidP="00F01428">
            <w:pPr>
              <w:pStyle w:val="TAL"/>
              <w:keepNext w:val="0"/>
              <w:keepLines w:val="0"/>
              <w:rPr>
                <w:lang w:val="fr-FR"/>
              </w:rPr>
            </w:pPr>
            <w:r w:rsidRPr="00107D76">
              <w:rPr>
                <w:lang w:val="fr-FR"/>
              </w:rPr>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363A857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7E1EF38E"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vAlign w:val="center"/>
          </w:tcPr>
          <w:p w14:paraId="047279D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6B7D157"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4E6D9F6" w14:textId="77777777" w:rsidR="0037221E" w:rsidRPr="00D0162F" w:rsidRDefault="0037221E" w:rsidP="00F01428">
            <w:pPr>
              <w:pStyle w:val="TAL"/>
              <w:keepNext w:val="0"/>
              <w:keepLines w:val="0"/>
            </w:pPr>
          </w:p>
        </w:tc>
      </w:tr>
      <w:tr w:rsidR="0037221E" w:rsidRPr="00D0162F" w14:paraId="58528CFE"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AEEE87F" w14:textId="77777777" w:rsidR="0037221E" w:rsidRPr="00D0162F" w:rsidRDefault="0037221E" w:rsidP="00F01428">
            <w:pPr>
              <w:pStyle w:val="TAL"/>
              <w:keepNext w:val="0"/>
              <w:keepLines w:val="0"/>
              <w:rPr>
                <w:b/>
                <w:lang w:eastAsia="zh-TW"/>
              </w:rPr>
            </w:pPr>
            <w:r w:rsidRPr="00D0162F">
              <w:rPr>
                <w:b/>
                <w:lang w:eastAsia="zh-CN"/>
              </w:rPr>
              <w:t>6.3.1.9</w:t>
            </w:r>
          </w:p>
        </w:tc>
        <w:tc>
          <w:tcPr>
            <w:tcW w:w="3661" w:type="dxa"/>
            <w:tcBorders>
              <w:top w:val="single" w:sz="4" w:space="0" w:color="auto"/>
              <w:left w:val="nil"/>
              <w:bottom w:val="single" w:sz="4" w:space="0" w:color="auto"/>
              <w:right w:val="single" w:sz="4" w:space="0" w:color="auto"/>
            </w:tcBorders>
            <w:noWrap/>
            <w:vAlign w:val="center"/>
          </w:tcPr>
          <w:p w14:paraId="4A5A2794" w14:textId="77777777" w:rsidR="0037221E" w:rsidRPr="00D0162F" w:rsidRDefault="0037221E" w:rsidP="00F01428">
            <w:pPr>
              <w:pStyle w:val="TAL"/>
              <w:keepNext w:val="0"/>
              <w:keepLines w:val="0"/>
            </w:pPr>
            <w:r w:rsidRPr="00D0162F">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7FAD31A1" w14:textId="77777777" w:rsidR="0037221E" w:rsidRPr="00D0162F" w:rsidRDefault="0037221E" w:rsidP="00F01428">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3255D7AA"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223F571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2FC1DD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D127656" w14:textId="77777777" w:rsidR="0037221E" w:rsidRPr="00D0162F" w:rsidRDefault="0037221E" w:rsidP="00F01428">
            <w:pPr>
              <w:pStyle w:val="TAL"/>
              <w:keepNext w:val="0"/>
              <w:keepLines w:val="0"/>
            </w:pPr>
          </w:p>
        </w:tc>
      </w:tr>
      <w:tr w:rsidR="0037221E" w:rsidRPr="00D0162F" w14:paraId="7498EF6F"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1F7DE9C" w14:textId="77777777" w:rsidR="0037221E" w:rsidRPr="00D0162F" w:rsidRDefault="0037221E" w:rsidP="00F01428">
            <w:pPr>
              <w:pStyle w:val="TAL"/>
              <w:keepNext w:val="0"/>
              <w:keepLines w:val="0"/>
              <w:rPr>
                <w:b/>
                <w:lang w:eastAsia="zh-TW"/>
              </w:rPr>
            </w:pPr>
            <w:r w:rsidRPr="00D0162F">
              <w:rPr>
                <w:b/>
                <w:lang w:eastAsia="zh-CN"/>
              </w:rPr>
              <w:t>6.3.1.10</w:t>
            </w:r>
          </w:p>
        </w:tc>
        <w:tc>
          <w:tcPr>
            <w:tcW w:w="3661" w:type="dxa"/>
            <w:tcBorders>
              <w:top w:val="single" w:sz="4" w:space="0" w:color="auto"/>
              <w:left w:val="nil"/>
              <w:bottom w:val="single" w:sz="4" w:space="0" w:color="auto"/>
              <w:right w:val="single" w:sz="4" w:space="0" w:color="auto"/>
            </w:tcBorders>
            <w:noWrap/>
            <w:vAlign w:val="center"/>
          </w:tcPr>
          <w:p w14:paraId="4D240DEB" w14:textId="77777777" w:rsidR="0037221E" w:rsidRPr="00D0162F" w:rsidRDefault="0037221E" w:rsidP="00F01428">
            <w:pPr>
              <w:pStyle w:val="TAL"/>
              <w:keepNext w:val="0"/>
              <w:keepLines w:val="0"/>
            </w:pPr>
            <w:r w:rsidRPr="00D0162F">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7B36C4F6" w14:textId="77777777" w:rsidR="0037221E" w:rsidRPr="00D0162F" w:rsidRDefault="0037221E" w:rsidP="00F01428">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vAlign w:val="center"/>
          </w:tcPr>
          <w:p w14:paraId="7F2F1457"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vAlign w:val="center"/>
          </w:tcPr>
          <w:p w14:paraId="4C2C3AED"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7DD7089"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5331AD3" w14:textId="77777777" w:rsidR="0037221E" w:rsidRPr="00D0162F" w:rsidRDefault="0037221E" w:rsidP="00F01428">
            <w:pPr>
              <w:pStyle w:val="TAL"/>
              <w:keepNext w:val="0"/>
              <w:keepLines w:val="0"/>
            </w:pPr>
          </w:p>
        </w:tc>
      </w:tr>
      <w:tr w:rsidR="0037221E" w:rsidRPr="00D0162F" w14:paraId="57D1CC52"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266CE9" w14:textId="77777777" w:rsidR="0037221E" w:rsidRPr="00D0162F" w:rsidRDefault="0037221E" w:rsidP="00F01428">
            <w:pPr>
              <w:pStyle w:val="TAL"/>
              <w:keepNext w:val="0"/>
              <w:keepLines w:val="0"/>
              <w:rPr>
                <w:b/>
                <w:lang w:eastAsia="zh-TW"/>
              </w:rPr>
            </w:pPr>
            <w:r w:rsidRPr="00D0162F">
              <w:rPr>
                <w:b/>
                <w:lang w:eastAsia="zh-CN"/>
              </w:rPr>
              <w:t>6.3.1.11</w:t>
            </w:r>
          </w:p>
        </w:tc>
        <w:tc>
          <w:tcPr>
            <w:tcW w:w="3661" w:type="dxa"/>
            <w:tcBorders>
              <w:top w:val="single" w:sz="4" w:space="0" w:color="auto"/>
              <w:left w:val="nil"/>
              <w:bottom w:val="single" w:sz="4" w:space="0" w:color="auto"/>
              <w:right w:val="single" w:sz="4" w:space="0" w:color="auto"/>
            </w:tcBorders>
            <w:noWrap/>
            <w:vAlign w:val="center"/>
          </w:tcPr>
          <w:p w14:paraId="1F2CFC97" w14:textId="77777777" w:rsidR="0037221E" w:rsidRPr="00D0162F" w:rsidRDefault="0037221E" w:rsidP="00F01428">
            <w:pPr>
              <w:pStyle w:val="TAL"/>
              <w:keepNext w:val="0"/>
              <w:keepLines w:val="0"/>
            </w:pPr>
            <w:r w:rsidRPr="00D0162F">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1BE2ED72" w14:textId="77777777" w:rsidR="0037221E" w:rsidRPr="00D0162F" w:rsidRDefault="0037221E" w:rsidP="00F01428">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6BBBF7EB"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2522D37B"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417D8B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1E2E0AA" w14:textId="77777777" w:rsidR="0037221E" w:rsidRPr="00D0162F" w:rsidRDefault="0037221E" w:rsidP="00F01428">
            <w:pPr>
              <w:pStyle w:val="TAL"/>
              <w:keepNext w:val="0"/>
              <w:keepLines w:val="0"/>
            </w:pPr>
          </w:p>
        </w:tc>
      </w:tr>
      <w:tr w:rsidR="0037221E" w:rsidRPr="00D0162F" w14:paraId="776708ED"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6985B94" w14:textId="77777777" w:rsidR="0037221E" w:rsidRPr="00D0162F" w:rsidRDefault="0037221E" w:rsidP="00F01428">
            <w:pPr>
              <w:pStyle w:val="TAL"/>
              <w:keepNext w:val="0"/>
              <w:keepLines w:val="0"/>
              <w:rPr>
                <w:b/>
                <w:lang w:eastAsia="zh-TW"/>
              </w:rPr>
            </w:pPr>
            <w:r w:rsidRPr="00D0162F">
              <w:rPr>
                <w:b/>
                <w:lang w:eastAsia="zh-CN"/>
              </w:rPr>
              <w:t>6.3.1.12</w:t>
            </w:r>
          </w:p>
        </w:tc>
        <w:tc>
          <w:tcPr>
            <w:tcW w:w="3661" w:type="dxa"/>
            <w:tcBorders>
              <w:top w:val="single" w:sz="4" w:space="0" w:color="auto"/>
              <w:left w:val="nil"/>
              <w:bottom w:val="single" w:sz="4" w:space="0" w:color="auto"/>
              <w:right w:val="single" w:sz="4" w:space="0" w:color="auto"/>
            </w:tcBorders>
            <w:noWrap/>
            <w:vAlign w:val="center"/>
          </w:tcPr>
          <w:p w14:paraId="3DFE04EC" w14:textId="77777777" w:rsidR="0037221E" w:rsidRPr="00D0162F" w:rsidRDefault="0037221E" w:rsidP="00F01428">
            <w:pPr>
              <w:pStyle w:val="TAL"/>
              <w:keepNext w:val="0"/>
              <w:keepLines w:val="0"/>
            </w:pPr>
            <w:r w:rsidRPr="00D0162F">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550FA880" w14:textId="77777777" w:rsidR="0037221E" w:rsidRPr="00D0162F" w:rsidRDefault="0037221E" w:rsidP="00F01428">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54C01D60"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vAlign w:val="center"/>
          </w:tcPr>
          <w:p w14:paraId="6933D4C6"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4769529"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4450894" w14:textId="77777777" w:rsidR="0037221E" w:rsidRPr="00D0162F" w:rsidRDefault="0037221E" w:rsidP="00F01428">
            <w:pPr>
              <w:pStyle w:val="TAL"/>
              <w:keepNext w:val="0"/>
              <w:keepLines w:val="0"/>
            </w:pPr>
          </w:p>
        </w:tc>
      </w:tr>
      <w:tr w:rsidR="0037221E" w:rsidRPr="00D0162F" w14:paraId="29BE534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6CE7345" w14:textId="77777777" w:rsidR="0037221E" w:rsidRPr="00D0162F" w:rsidRDefault="0037221E" w:rsidP="00F01428">
            <w:pPr>
              <w:pStyle w:val="TAL"/>
              <w:keepNext w:val="0"/>
              <w:keepLines w:val="0"/>
              <w:rPr>
                <w:b/>
                <w:lang w:eastAsia="zh-TW"/>
              </w:rPr>
            </w:pPr>
            <w:r w:rsidRPr="00D0162F">
              <w:rPr>
                <w:b/>
                <w:lang w:eastAsia="zh-TW"/>
              </w:rPr>
              <w:t>6.3.2.1.1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928EB9D" w14:textId="77777777" w:rsidR="0037221E" w:rsidRPr="00107D76" w:rsidRDefault="0037221E" w:rsidP="00F01428">
            <w:pPr>
              <w:pStyle w:val="TAL"/>
              <w:keepNext w:val="0"/>
              <w:keepLines w:val="0"/>
              <w:rPr>
                <w:lang w:val="fr-FR"/>
              </w:rPr>
            </w:pPr>
            <w:r w:rsidRPr="00107D76">
              <w:rPr>
                <w:lang w:val="fr-FR"/>
              </w:rPr>
              <w:t>NR SA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31E3E62A"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F01A41D"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D01B19E"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507E65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1D9A89" w14:textId="77777777" w:rsidR="0037221E" w:rsidRPr="00D0162F" w:rsidRDefault="0037221E" w:rsidP="00F01428">
            <w:pPr>
              <w:pStyle w:val="TAL"/>
              <w:keepNext w:val="0"/>
              <w:keepLines w:val="0"/>
            </w:pPr>
          </w:p>
        </w:tc>
      </w:tr>
      <w:tr w:rsidR="0037221E" w:rsidRPr="00D0162F" w14:paraId="5911625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58ED9DD" w14:textId="77777777" w:rsidR="0037221E" w:rsidRPr="00D0162F" w:rsidRDefault="0037221E" w:rsidP="00F01428">
            <w:pPr>
              <w:pStyle w:val="TAL"/>
              <w:keepNext w:val="0"/>
              <w:keepLines w:val="0"/>
              <w:rPr>
                <w:b/>
                <w:lang w:eastAsia="zh-TW"/>
              </w:rPr>
            </w:pPr>
            <w:r w:rsidRPr="00D0162F">
              <w:rPr>
                <w:b/>
                <w:lang w:eastAsia="zh-TW"/>
              </w:rPr>
              <w:t>6.3.2.1.2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448B6CB" w14:textId="77777777" w:rsidR="0037221E" w:rsidRPr="00107D76" w:rsidRDefault="0037221E" w:rsidP="00F01428">
            <w:pPr>
              <w:pStyle w:val="TAL"/>
              <w:keepNext w:val="0"/>
              <w:keepLines w:val="0"/>
              <w:rPr>
                <w:lang w:val="fr-FR"/>
              </w:rPr>
            </w:pPr>
            <w:r w:rsidRPr="00107D76">
              <w:rPr>
                <w:lang w:val="fr-FR"/>
              </w:rPr>
              <w:t>NR SA FR1 - FR1 RRC re-establishment</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997CD7"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F56F796"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64E0CE"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10F1DD"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1B7983" w14:textId="77777777" w:rsidR="0037221E" w:rsidRPr="00D0162F" w:rsidRDefault="0037221E" w:rsidP="00F01428">
            <w:pPr>
              <w:pStyle w:val="TAL"/>
              <w:keepNext w:val="0"/>
              <w:keepLines w:val="0"/>
            </w:pPr>
          </w:p>
        </w:tc>
      </w:tr>
      <w:tr w:rsidR="0037221E" w:rsidRPr="00D0162F" w14:paraId="2CE4879D"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F695F3" w14:textId="77777777" w:rsidR="0037221E" w:rsidRPr="00D0162F" w:rsidRDefault="0037221E" w:rsidP="00F01428">
            <w:pPr>
              <w:pStyle w:val="TAL"/>
              <w:keepNext w:val="0"/>
              <w:keepLines w:val="0"/>
              <w:rPr>
                <w:b/>
                <w:lang w:eastAsia="zh-TW"/>
              </w:rPr>
            </w:pPr>
            <w:r w:rsidRPr="00D0162F">
              <w:rPr>
                <w:b/>
                <w:lang w:eastAsia="zh-TW"/>
              </w:rPr>
              <w:t>6.3.2.1.3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E345CC" w14:textId="77777777" w:rsidR="0037221E" w:rsidRPr="00D0162F" w:rsidRDefault="0037221E" w:rsidP="00F01428">
            <w:pPr>
              <w:pStyle w:val="TAL"/>
              <w:keepNext w:val="0"/>
              <w:keepLines w:val="0"/>
            </w:pPr>
            <w:r w:rsidRPr="00D0162F">
              <w:t>NR SA FR1 RRC re-establishment without serving cell timing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9F977A2"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6F3122" w14:textId="77777777" w:rsidR="0037221E" w:rsidRPr="00D0162F" w:rsidRDefault="0037221E" w:rsidP="00F01428">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EBCB06E"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C945F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8D5AE3" w14:textId="77777777" w:rsidR="0037221E" w:rsidRPr="00D0162F" w:rsidRDefault="0037221E" w:rsidP="00F01428">
            <w:pPr>
              <w:pStyle w:val="TAL"/>
              <w:keepNext w:val="0"/>
              <w:keepLines w:val="0"/>
            </w:pPr>
          </w:p>
        </w:tc>
      </w:tr>
      <w:tr w:rsidR="0037221E" w:rsidRPr="00D0162F" w14:paraId="169134E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336102" w14:textId="77777777" w:rsidR="0037221E" w:rsidRPr="00D0162F" w:rsidRDefault="0037221E" w:rsidP="00F01428">
            <w:pPr>
              <w:pStyle w:val="TAL"/>
              <w:keepNext w:val="0"/>
              <w:keepLines w:val="0"/>
              <w:rPr>
                <w:b/>
                <w:lang w:eastAsia="zh-TW"/>
              </w:rPr>
            </w:pPr>
            <w:r w:rsidRPr="00D0162F">
              <w:rPr>
                <w:b/>
                <w:lang w:eastAsia="zh-TW"/>
              </w:rPr>
              <w:t>6.3.2.2.1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C1D74CD" w14:textId="77777777" w:rsidR="0037221E" w:rsidRPr="00D0162F" w:rsidRDefault="0037221E" w:rsidP="00F01428">
            <w:pPr>
              <w:pStyle w:val="TAL"/>
              <w:keepNext w:val="0"/>
              <w:keepLines w:val="0"/>
            </w:pPr>
            <w:r w:rsidRPr="00D0162F">
              <w:t>NR SA FR1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16A59A" w14:textId="77777777" w:rsidR="0037221E" w:rsidRPr="00D0162F" w:rsidRDefault="0037221E" w:rsidP="00F01428">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DBE993"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B9C841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E836DF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31DBABA" w14:textId="77777777" w:rsidR="0037221E" w:rsidRPr="00D0162F" w:rsidRDefault="0037221E" w:rsidP="00F01428">
            <w:pPr>
              <w:pStyle w:val="TAL"/>
              <w:keepNext w:val="0"/>
              <w:keepLines w:val="0"/>
            </w:pPr>
          </w:p>
        </w:tc>
      </w:tr>
      <w:tr w:rsidR="0037221E" w:rsidRPr="00D0162F" w14:paraId="7EBEC63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BA8739D" w14:textId="77777777" w:rsidR="0037221E" w:rsidRPr="00D0162F" w:rsidRDefault="0037221E" w:rsidP="00F01428">
            <w:pPr>
              <w:pStyle w:val="TAL"/>
              <w:keepNext w:val="0"/>
              <w:keepLines w:val="0"/>
              <w:rPr>
                <w:b/>
                <w:lang w:eastAsia="zh-TW"/>
              </w:rPr>
            </w:pPr>
            <w:r w:rsidRPr="00D0162F">
              <w:rPr>
                <w:b/>
                <w:lang w:eastAsia="zh-TW"/>
              </w:rPr>
              <w:t>6.3.2.2.2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868301D" w14:textId="77777777" w:rsidR="0037221E" w:rsidRPr="00107D76" w:rsidRDefault="0037221E" w:rsidP="00F01428">
            <w:pPr>
              <w:pStyle w:val="TAL"/>
              <w:keepNext w:val="0"/>
              <w:keepLines w:val="0"/>
              <w:rPr>
                <w:lang w:val="fr-FR"/>
              </w:rPr>
            </w:pPr>
            <w:r w:rsidRPr="00107D76">
              <w:rPr>
                <w:lang w:val="fr-FR"/>
              </w:rPr>
              <w:t>NR SA FR1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000ABFD3" w14:textId="77777777" w:rsidR="0037221E" w:rsidRPr="00D0162F" w:rsidRDefault="0037221E" w:rsidP="00F01428">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76DBBB9"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7C7794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8494CE"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B4D478E" w14:textId="77777777" w:rsidR="0037221E" w:rsidRPr="00D0162F" w:rsidRDefault="0037221E" w:rsidP="00F01428">
            <w:pPr>
              <w:pStyle w:val="TAL"/>
              <w:keepNext w:val="0"/>
              <w:keepLines w:val="0"/>
            </w:pPr>
          </w:p>
        </w:tc>
      </w:tr>
      <w:tr w:rsidR="0037221E" w:rsidRPr="00D0162F" w14:paraId="5FD2E2FD"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7C6E539" w14:textId="77777777" w:rsidR="0037221E" w:rsidRPr="00D0162F" w:rsidRDefault="0037221E" w:rsidP="00F01428">
            <w:pPr>
              <w:pStyle w:val="TAL"/>
              <w:keepNext w:val="0"/>
              <w:keepLines w:val="0"/>
              <w:rPr>
                <w:b/>
                <w:lang w:eastAsia="zh-TW"/>
              </w:rPr>
            </w:pPr>
            <w:r w:rsidRPr="00D0162F">
              <w:rPr>
                <w:b/>
                <w:lang w:eastAsia="zh-TW"/>
              </w:rPr>
              <w:t>6.3.2.2.3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454B338" w14:textId="77777777" w:rsidR="0037221E" w:rsidRPr="00D0162F" w:rsidRDefault="0037221E" w:rsidP="00F01428">
            <w:pPr>
              <w:pStyle w:val="TAL"/>
              <w:keepNext w:val="0"/>
              <w:keepLines w:val="0"/>
            </w:pPr>
            <w:r w:rsidRPr="00D0162F">
              <w:t>NR SA FR1 2-step 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606C3A64" w14:textId="77777777" w:rsidR="0037221E" w:rsidRPr="00D0162F" w:rsidRDefault="0037221E" w:rsidP="00F01428">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09005F"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B600184"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D27305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758DEF" w14:textId="77777777" w:rsidR="0037221E" w:rsidRPr="00D0162F" w:rsidRDefault="0037221E" w:rsidP="00F01428">
            <w:pPr>
              <w:pStyle w:val="TAL"/>
              <w:keepNext w:val="0"/>
              <w:keepLines w:val="0"/>
            </w:pPr>
          </w:p>
        </w:tc>
      </w:tr>
      <w:tr w:rsidR="0037221E" w:rsidRPr="00D0162F" w14:paraId="0931EE91"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85AE398" w14:textId="77777777" w:rsidR="0037221E" w:rsidRPr="00D0162F" w:rsidRDefault="0037221E" w:rsidP="00F01428">
            <w:pPr>
              <w:pStyle w:val="TAL"/>
              <w:keepNext w:val="0"/>
              <w:keepLines w:val="0"/>
              <w:rPr>
                <w:b/>
                <w:lang w:eastAsia="zh-TW"/>
              </w:rPr>
            </w:pPr>
            <w:r w:rsidRPr="00D0162F">
              <w:rPr>
                <w:b/>
                <w:lang w:eastAsia="zh-TW"/>
              </w:rPr>
              <w:t>6.3.2.2.4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DA1656" w14:textId="77777777" w:rsidR="0037221E" w:rsidRPr="00D0162F" w:rsidRDefault="0037221E" w:rsidP="00F01428">
            <w:pPr>
              <w:pStyle w:val="TAL"/>
              <w:keepNext w:val="0"/>
              <w:keepLines w:val="0"/>
            </w:pPr>
            <w:r w:rsidRPr="00D0162F">
              <w:t>NR SA FR1 2-step non-contention based random access</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97AC18" w14:textId="77777777" w:rsidR="0037221E" w:rsidRPr="00D0162F" w:rsidRDefault="0037221E" w:rsidP="00F01428">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B2002B"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EBD376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C02623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7E0FD4" w14:textId="77777777" w:rsidR="0037221E" w:rsidRPr="00D0162F" w:rsidRDefault="0037221E" w:rsidP="00F01428">
            <w:pPr>
              <w:pStyle w:val="TAL"/>
              <w:keepNext w:val="0"/>
              <w:keepLines w:val="0"/>
            </w:pPr>
          </w:p>
        </w:tc>
      </w:tr>
      <w:tr w:rsidR="0037221E" w:rsidRPr="00D0162F" w14:paraId="5CD0FC6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B99ED24" w14:textId="77777777" w:rsidR="0037221E" w:rsidRPr="00D0162F" w:rsidRDefault="0037221E" w:rsidP="00F01428">
            <w:pPr>
              <w:pStyle w:val="TAL"/>
              <w:keepNext w:val="0"/>
              <w:keepLines w:val="0"/>
              <w:rPr>
                <w:b/>
                <w:lang w:eastAsia="zh-TW"/>
              </w:rPr>
            </w:pPr>
            <w:r w:rsidRPr="00D0162F">
              <w:rPr>
                <w:b/>
                <w:lang w:eastAsia="zh-TW"/>
              </w:rPr>
              <w:t>6.3.2.3.1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2B6E52" w14:textId="77777777" w:rsidR="0037221E" w:rsidRPr="00D0162F" w:rsidRDefault="0037221E" w:rsidP="00F01428">
            <w:pPr>
              <w:pStyle w:val="TAL"/>
              <w:keepNext w:val="0"/>
              <w:keepLines w:val="0"/>
            </w:pPr>
            <w:r w:rsidRPr="00D0162F">
              <w:t>NR SA FR1 RRC connection release with redirection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C341D61"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657C0B2" w14:textId="77777777" w:rsidR="0037221E" w:rsidRPr="00D0162F" w:rsidRDefault="0037221E" w:rsidP="00F01428">
            <w:pPr>
              <w:pStyle w:val="TAL"/>
              <w:keepNext w:val="0"/>
              <w:keepLines w:val="0"/>
            </w:pPr>
            <w:r w:rsidRPr="00D0162F">
              <w:t>NR Cell 23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F8837D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7D22DE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371296" w14:textId="77777777" w:rsidR="0037221E" w:rsidRPr="00D0162F" w:rsidRDefault="0037221E" w:rsidP="00F01428">
            <w:pPr>
              <w:pStyle w:val="TAL"/>
              <w:keepNext w:val="0"/>
              <w:keepLines w:val="0"/>
            </w:pPr>
          </w:p>
        </w:tc>
      </w:tr>
      <w:tr w:rsidR="0037221E" w:rsidRPr="00D0162F" w14:paraId="490F44E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86EE0B1" w14:textId="77777777" w:rsidR="0037221E" w:rsidRPr="00D0162F" w:rsidRDefault="0037221E" w:rsidP="00F01428">
            <w:pPr>
              <w:spacing w:after="0"/>
              <w:rPr>
                <w:rFonts w:ascii="Arial" w:eastAsia="宋体" w:hAnsi="Arial"/>
                <w:b/>
                <w:sz w:val="18"/>
                <w:lang w:eastAsia="zh-TW"/>
              </w:rPr>
            </w:pPr>
            <w:r w:rsidRPr="00D0162F">
              <w:rPr>
                <w:rFonts w:ascii="Arial" w:eastAsia="宋体" w:hAnsi="Arial"/>
                <w:b/>
                <w:sz w:val="18"/>
                <w:lang w:eastAsia="zh-TW"/>
              </w:rPr>
              <w:t>6.3.3.1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0AEBCC5" w14:textId="77777777" w:rsidR="0037221E" w:rsidRPr="00107D76" w:rsidRDefault="0037221E" w:rsidP="00F01428">
            <w:pPr>
              <w:spacing w:after="0"/>
              <w:rPr>
                <w:rFonts w:ascii="Arial" w:eastAsia="宋体" w:hAnsi="Arial"/>
                <w:sz w:val="18"/>
                <w:lang w:val="fr-FR"/>
              </w:rPr>
            </w:pPr>
            <w:r w:rsidRPr="00107D76">
              <w:rPr>
                <w:rFonts w:ascii="Arial" w:eastAsia="宋体" w:hAnsi="Arial"/>
                <w:sz w:val="18"/>
                <w:lang w:val="fr-FR"/>
              </w:rPr>
              <w:t>NR SA 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3A8C9C92" w14:textId="77777777" w:rsidR="0037221E" w:rsidRPr="00D0162F" w:rsidRDefault="0037221E" w:rsidP="00F01428">
            <w:pPr>
              <w:spacing w:after="0"/>
              <w:rPr>
                <w:rFonts w:ascii="Arial" w:eastAsia="宋体" w:hAnsi="Arial"/>
                <w:sz w:val="18"/>
              </w:rPr>
            </w:pPr>
            <w:r w:rsidRPr="00D0162F">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F5F600F" w14:textId="77777777" w:rsidR="0037221E" w:rsidRPr="00D0162F" w:rsidRDefault="0037221E" w:rsidP="00F01428">
            <w:pPr>
              <w:spacing w:after="0"/>
              <w:rPr>
                <w:rFonts w:ascii="Arial" w:eastAsia="宋体" w:hAnsi="Arial"/>
                <w:sz w:val="18"/>
              </w:rPr>
            </w:pPr>
            <w:r w:rsidRPr="00D0162F">
              <w:rPr>
                <w:rFonts w:ascii="Arial" w:eastAsia="宋体" w:hAnsi="Arial"/>
                <w:sz w:val="18"/>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8F5032E" w14:textId="77777777" w:rsidR="0037221E" w:rsidRPr="00D0162F" w:rsidRDefault="0037221E" w:rsidP="00F01428">
            <w:pPr>
              <w:spacing w:after="0"/>
              <w:rPr>
                <w:rFonts w:ascii="Arial" w:eastAsia="宋体" w:hAnsi="Arial"/>
                <w:sz w:val="18"/>
              </w:rPr>
            </w:pPr>
          </w:p>
        </w:tc>
        <w:tc>
          <w:tcPr>
            <w:tcW w:w="1041" w:type="dxa"/>
            <w:tcBorders>
              <w:top w:val="single" w:sz="4" w:space="0" w:color="auto"/>
              <w:left w:val="nil"/>
              <w:bottom w:val="single" w:sz="4" w:space="0" w:color="auto"/>
              <w:right w:val="single" w:sz="4" w:space="0" w:color="auto"/>
            </w:tcBorders>
            <w:vAlign w:val="center"/>
          </w:tcPr>
          <w:p w14:paraId="7A87CC7B" w14:textId="77777777" w:rsidR="0037221E" w:rsidRPr="00D0162F" w:rsidRDefault="0037221E" w:rsidP="00F01428">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6BC838B" w14:textId="77777777" w:rsidR="0037221E" w:rsidRPr="00D0162F" w:rsidRDefault="0037221E" w:rsidP="00F01428">
            <w:pPr>
              <w:spacing w:after="0"/>
              <w:rPr>
                <w:rFonts w:ascii="Arial" w:eastAsia="宋体" w:hAnsi="Arial"/>
                <w:sz w:val="18"/>
              </w:rPr>
            </w:pPr>
          </w:p>
        </w:tc>
      </w:tr>
      <w:tr w:rsidR="0037221E" w:rsidRPr="00D0162F" w14:paraId="35E16C9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D286B0" w14:textId="77777777" w:rsidR="0037221E" w:rsidRPr="00D0162F" w:rsidRDefault="0037221E" w:rsidP="00F01428">
            <w:pPr>
              <w:spacing w:after="0"/>
              <w:rPr>
                <w:rFonts w:ascii="Arial" w:eastAsia="宋体" w:hAnsi="Arial"/>
                <w:b/>
                <w:sz w:val="18"/>
                <w:lang w:eastAsia="zh-TW"/>
              </w:rPr>
            </w:pPr>
            <w:r w:rsidRPr="00D0162F">
              <w:rPr>
                <w:rFonts w:ascii="Arial" w:eastAsia="宋体" w:hAnsi="Arial"/>
                <w:b/>
                <w:sz w:val="18"/>
                <w:lang w:eastAsia="zh-TW"/>
              </w:rPr>
              <w:t>6.3.3.2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C86000E" w14:textId="77777777" w:rsidR="0037221E" w:rsidRPr="00D0162F" w:rsidRDefault="0037221E" w:rsidP="00F01428">
            <w:pPr>
              <w:spacing w:after="0"/>
              <w:rPr>
                <w:rFonts w:ascii="Arial" w:eastAsia="宋体" w:hAnsi="Arial"/>
                <w:sz w:val="18"/>
              </w:rPr>
            </w:pPr>
            <w:r w:rsidRPr="00D0162F">
              <w:rPr>
                <w:rFonts w:ascii="Arial" w:eastAsia="宋体" w:hAnsi="Arial"/>
                <w:sz w:val="18"/>
              </w:rPr>
              <w:t>NR SA FR1-FR1 conditional handover</w:t>
            </w:r>
          </w:p>
        </w:tc>
        <w:tc>
          <w:tcPr>
            <w:tcW w:w="1043" w:type="dxa"/>
            <w:tcBorders>
              <w:top w:val="single" w:sz="4" w:space="0" w:color="auto"/>
              <w:left w:val="nil"/>
              <w:bottom w:val="single" w:sz="4" w:space="0" w:color="auto"/>
              <w:right w:val="single" w:sz="4" w:space="0" w:color="auto"/>
            </w:tcBorders>
            <w:shd w:val="clear" w:color="auto" w:fill="auto"/>
            <w:vAlign w:val="center"/>
          </w:tcPr>
          <w:p w14:paraId="4BBCE510" w14:textId="77777777" w:rsidR="0037221E" w:rsidRPr="00D0162F" w:rsidRDefault="0037221E" w:rsidP="00F01428">
            <w:pPr>
              <w:spacing w:after="0"/>
              <w:rPr>
                <w:rFonts w:ascii="Arial" w:eastAsia="宋体" w:hAnsi="Arial"/>
                <w:sz w:val="18"/>
              </w:rPr>
            </w:pPr>
            <w:r w:rsidRPr="00D0162F">
              <w:rPr>
                <w:rFonts w:ascii="Arial" w:eastAsia="宋体" w:hAnsi="Arial"/>
                <w:sz w:val="18"/>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AC77B2" w14:textId="77777777" w:rsidR="0037221E" w:rsidRPr="00D0162F" w:rsidRDefault="0037221E" w:rsidP="00F01428">
            <w:pPr>
              <w:spacing w:after="0"/>
              <w:rPr>
                <w:rFonts w:ascii="Arial" w:eastAsia="宋体" w:hAnsi="Arial"/>
                <w:sz w:val="18"/>
              </w:rPr>
            </w:pPr>
            <w:r w:rsidRPr="00D0162F">
              <w:rPr>
                <w:rFonts w:ascii="Arial" w:eastAsia="宋体" w:hAnsi="Arial"/>
                <w:sz w:val="18"/>
              </w:rPr>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B78BC2E" w14:textId="77777777" w:rsidR="0037221E" w:rsidRPr="00D0162F" w:rsidRDefault="0037221E" w:rsidP="00F01428">
            <w:pPr>
              <w:spacing w:after="0"/>
              <w:rPr>
                <w:rFonts w:ascii="Arial" w:eastAsia="宋体" w:hAnsi="Arial"/>
                <w:sz w:val="18"/>
              </w:rPr>
            </w:pPr>
          </w:p>
        </w:tc>
        <w:tc>
          <w:tcPr>
            <w:tcW w:w="1041" w:type="dxa"/>
            <w:tcBorders>
              <w:top w:val="single" w:sz="4" w:space="0" w:color="auto"/>
              <w:left w:val="nil"/>
              <w:bottom w:val="single" w:sz="4" w:space="0" w:color="auto"/>
              <w:right w:val="single" w:sz="4" w:space="0" w:color="auto"/>
            </w:tcBorders>
            <w:vAlign w:val="center"/>
          </w:tcPr>
          <w:p w14:paraId="61D82CB7" w14:textId="77777777" w:rsidR="0037221E" w:rsidRPr="00D0162F" w:rsidRDefault="0037221E" w:rsidP="00F01428">
            <w:pPr>
              <w:spacing w:after="0"/>
              <w:rPr>
                <w:rFonts w:ascii="Arial" w:eastAsia="宋体" w:hAnsi="Arial"/>
                <w:sz w:val="18"/>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D3859FF" w14:textId="77777777" w:rsidR="0037221E" w:rsidRPr="00D0162F" w:rsidRDefault="0037221E" w:rsidP="00F01428">
            <w:pPr>
              <w:spacing w:after="0"/>
              <w:rPr>
                <w:rFonts w:ascii="Arial" w:eastAsia="宋体" w:hAnsi="Arial"/>
                <w:sz w:val="18"/>
              </w:rPr>
            </w:pPr>
          </w:p>
        </w:tc>
      </w:tr>
      <w:tr w:rsidR="0037221E" w:rsidRPr="00D0162F" w14:paraId="164DCCF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40FDEB5" w14:textId="77777777" w:rsidR="0037221E" w:rsidRPr="00D0162F" w:rsidRDefault="0037221E" w:rsidP="00F01428">
            <w:pPr>
              <w:pStyle w:val="TAL"/>
              <w:keepNext w:val="0"/>
              <w:keepLines w:val="0"/>
              <w:rPr>
                <w:b/>
                <w:lang w:eastAsia="zh-TW"/>
              </w:rPr>
            </w:pPr>
            <w:r w:rsidRPr="00D0162F">
              <w:rPr>
                <w:b/>
                <w:lang w:eastAsia="zh-TW"/>
              </w:rPr>
              <w:t>6.4.3.1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FDF9747" w14:textId="77777777" w:rsidR="0037221E" w:rsidRPr="00D0162F" w:rsidRDefault="0037221E" w:rsidP="00F01428">
            <w:pPr>
              <w:pStyle w:val="TAL"/>
              <w:keepNext w:val="0"/>
              <w:keepLines w:val="0"/>
            </w:pPr>
            <w:r w:rsidRPr="00D0162F">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FBB4A40"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F1C295B"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66B531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E5E5FD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58F521B" w14:textId="77777777" w:rsidR="0037221E" w:rsidRPr="00D0162F" w:rsidRDefault="0037221E" w:rsidP="00F01428">
            <w:pPr>
              <w:pStyle w:val="TAL"/>
              <w:keepNext w:val="0"/>
              <w:keepLines w:val="0"/>
            </w:pPr>
          </w:p>
        </w:tc>
      </w:tr>
      <w:tr w:rsidR="0037221E" w:rsidRPr="00D0162F" w14:paraId="01BFC84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1BC328F" w14:textId="77777777" w:rsidR="0037221E" w:rsidRPr="00D0162F" w:rsidRDefault="0037221E" w:rsidP="00F01428">
            <w:pPr>
              <w:pStyle w:val="TAL"/>
              <w:keepNext w:val="0"/>
              <w:keepLines w:val="0"/>
              <w:rPr>
                <w:b/>
                <w:lang w:eastAsia="zh-TW"/>
              </w:rPr>
            </w:pPr>
            <w:r w:rsidRPr="00D0162F">
              <w:rPr>
                <w:b/>
                <w:lang w:eastAsia="zh-TW"/>
              </w:rPr>
              <w:lastRenderedPageBreak/>
              <w:t>6.5.1.1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BEC7F33" w14:textId="77777777" w:rsidR="0037221E" w:rsidRPr="00D0162F" w:rsidRDefault="0037221E" w:rsidP="00F01428">
            <w:pPr>
              <w:pStyle w:val="TAL"/>
              <w:keepNext w:val="0"/>
              <w:keepLines w:val="0"/>
              <w:rPr>
                <w:rFonts w:cs="Arial"/>
                <w:szCs w:val="22"/>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non-DRX mode  </w:t>
            </w:r>
          </w:p>
        </w:tc>
        <w:tc>
          <w:tcPr>
            <w:tcW w:w="1043" w:type="dxa"/>
            <w:tcBorders>
              <w:top w:val="single" w:sz="4" w:space="0" w:color="auto"/>
              <w:left w:val="nil"/>
              <w:bottom w:val="single" w:sz="4" w:space="0" w:color="auto"/>
              <w:right w:val="single" w:sz="4" w:space="0" w:color="auto"/>
            </w:tcBorders>
            <w:shd w:val="clear" w:color="auto" w:fill="auto"/>
            <w:vAlign w:val="center"/>
          </w:tcPr>
          <w:p w14:paraId="6AD8ACE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56E10FB"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A8E38C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D255B6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31275C" w14:textId="77777777" w:rsidR="0037221E" w:rsidRPr="00D0162F" w:rsidRDefault="0037221E" w:rsidP="00F01428">
            <w:pPr>
              <w:pStyle w:val="TAL"/>
              <w:keepNext w:val="0"/>
              <w:keepLines w:val="0"/>
            </w:pPr>
          </w:p>
        </w:tc>
      </w:tr>
      <w:tr w:rsidR="0037221E" w:rsidRPr="00D0162F" w14:paraId="6599710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572BC5C" w14:textId="77777777" w:rsidR="0037221E" w:rsidRPr="00D0162F" w:rsidRDefault="0037221E" w:rsidP="00F01428">
            <w:pPr>
              <w:pStyle w:val="TAL"/>
              <w:keepNext w:val="0"/>
              <w:keepLines w:val="0"/>
              <w:rPr>
                <w:b/>
                <w:lang w:eastAsia="zh-TW"/>
              </w:rPr>
            </w:pPr>
            <w:r w:rsidRPr="00D0162F">
              <w:rPr>
                <w:b/>
                <w:lang w:eastAsia="zh-TW"/>
              </w:rPr>
              <w:t>6.5.1.2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DB0DF3B" w14:textId="77777777" w:rsidR="0037221E" w:rsidRPr="00D0162F" w:rsidRDefault="0037221E" w:rsidP="00F01428">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70A1B0"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CF7D32C"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A6D30F4"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FBBEA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9CF0257" w14:textId="77777777" w:rsidR="0037221E" w:rsidRPr="00D0162F" w:rsidRDefault="0037221E" w:rsidP="00F01428">
            <w:pPr>
              <w:pStyle w:val="TAL"/>
              <w:keepNext w:val="0"/>
              <w:keepLines w:val="0"/>
            </w:pPr>
          </w:p>
        </w:tc>
      </w:tr>
      <w:tr w:rsidR="0037221E" w:rsidRPr="00D0162F" w14:paraId="0BF0AB16"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915CC7" w14:textId="77777777" w:rsidR="0037221E" w:rsidRPr="00D0162F" w:rsidRDefault="0037221E" w:rsidP="00F01428">
            <w:pPr>
              <w:pStyle w:val="TAL"/>
              <w:keepNext w:val="0"/>
              <w:keepLines w:val="0"/>
              <w:rPr>
                <w:b/>
                <w:lang w:eastAsia="zh-TW"/>
              </w:rPr>
            </w:pPr>
            <w:r w:rsidRPr="00D0162F">
              <w:rPr>
                <w:b/>
                <w:lang w:eastAsia="zh-TW"/>
              </w:rPr>
              <w:t>6.5.1.3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5A10C38" w14:textId="77777777" w:rsidR="0037221E" w:rsidRPr="00D0162F" w:rsidRDefault="0037221E" w:rsidP="00F01428">
            <w:pPr>
              <w:pStyle w:val="TAL"/>
              <w:keepNext w:val="0"/>
              <w:keepLines w:val="0"/>
              <w:rPr>
                <w:rFonts w:cs="Arial"/>
                <w:szCs w:val="24"/>
              </w:rPr>
            </w:pPr>
            <w:r w:rsidRPr="00D0162F">
              <w:rPr>
                <w:rFonts w:cs="Arial"/>
                <w:szCs w:val="24"/>
              </w:rPr>
              <w:t xml:space="preserve">NR SA FR1 radio link monitoring out-of-sync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E5E9696"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C3D4F5"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CCD7405"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E8ECC8"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D0B65C" w14:textId="77777777" w:rsidR="0037221E" w:rsidRPr="00D0162F" w:rsidRDefault="0037221E" w:rsidP="00F01428">
            <w:pPr>
              <w:pStyle w:val="TAL"/>
              <w:keepNext w:val="0"/>
              <w:keepLines w:val="0"/>
            </w:pPr>
          </w:p>
        </w:tc>
      </w:tr>
      <w:tr w:rsidR="0037221E" w:rsidRPr="00D0162F" w14:paraId="3566236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E01F4B" w14:textId="77777777" w:rsidR="0037221E" w:rsidRPr="00D0162F" w:rsidRDefault="0037221E" w:rsidP="00F01428">
            <w:pPr>
              <w:pStyle w:val="TAL"/>
              <w:keepNext w:val="0"/>
              <w:keepLines w:val="0"/>
              <w:rPr>
                <w:b/>
                <w:lang w:eastAsia="zh-TW"/>
              </w:rPr>
            </w:pPr>
            <w:r w:rsidRPr="00D0162F">
              <w:rPr>
                <w:b/>
                <w:lang w:eastAsia="zh-TW"/>
              </w:rPr>
              <w:t>6.5.1.4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31D51D7" w14:textId="77777777" w:rsidR="0037221E" w:rsidRPr="00D0162F" w:rsidRDefault="0037221E" w:rsidP="00F01428">
            <w:pPr>
              <w:pStyle w:val="TAL"/>
              <w:keepNext w:val="0"/>
              <w:keepLines w:val="0"/>
              <w:rPr>
                <w:rFonts w:cs="Arial"/>
                <w:szCs w:val="24"/>
              </w:rPr>
            </w:pPr>
            <w:r w:rsidRPr="00D0162F">
              <w:rPr>
                <w:rFonts w:cs="Arial"/>
                <w:szCs w:val="24"/>
              </w:rPr>
              <w:t xml:space="preserve">NR SA FR1 radio link monitoring in-sync test for </w:t>
            </w:r>
            <w:proofErr w:type="spellStart"/>
            <w:r w:rsidRPr="00D0162F">
              <w:rPr>
                <w:rFonts w:cs="Arial"/>
                <w:szCs w:val="24"/>
              </w:rPr>
              <w:t>PCell</w:t>
            </w:r>
            <w:proofErr w:type="spellEnd"/>
            <w:r w:rsidRPr="00D0162F">
              <w:rPr>
                <w:rFonts w:cs="Arial"/>
                <w:szCs w:val="24"/>
              </w:rPr>
              <w:t xml:space="preserve"> configured with SSB-based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D99DE4"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8B062D"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178B7B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2D2A11"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B3C3AA" w14:textId="77777777" w:rsidR="0037221E" w:rsidRPr="00D0162F" w:rsidRDefault="0037221E" w:rsidP="00F01428">
            <w:pPr>
              <w:pStyle w:val="TAL"/>
              <w:keepNext w:val="0"/>
              <w:keepLines w:val="0"/>
            </w:pPr>
          </w:p>
        </w:tc>
      </w:tr>
      <w:tr w:rsidR="0037221E" w:rsidRPr="00D0162F" w14:paraId="6A9A59E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A690DAC" w14:textId="77777777" w:rsidR="0037221E" w:rsidRPr="00D0162F" w:rsidRDefault="0037221E" w:rsidP="00F01428">
            <w:pPr>
              <w:pStyle w:val="TAL"/>
              <w:keepNext w:val="0"/>
              <w:keepLines w:val="0"/>
              <w:rPr>
                <w:b/>
                <w:lang w:eastAsia="zh-TW"/>
              </w:rPr>
            </w:pPr>
            <w:r w:rsidRPr="00D0162F">
              <w:rPr>
                <w:b/>
                <w:lang w:eastAsia="zh-TW"/>
              </w:rPr>
              <w:t>6.5.1.5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B3E3E80" w14:textId="77777777" w:rsidR="0037221E" w:rsidRPr="00D0162F" w:rsidRDefault="0037221E" w:rsidP="00F01428">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F08520"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2FE12F"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ADEA9A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B1E725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A160A69" w14:textId="77777777" w:rsidR="0037221E" w:rsidRPr="00D0162F" w:rsidRDefault="0037221E" w:rsidP="00F01428">
            <w:pPr>
              <w:pStyle w:val="TAL"/>
              <w:keepNext w:val="0"/>
              <w:keepLines w:val="0"/>
            </w:pPr>
          </w:p>
        </w:tc>
      </w:tr>
      <w:tr w:rsidR="0037221E" w:rsidRPr="00D0162F" w14:paraId="2F48FC11"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E78B5A2" w14:textId="77777777" w:rsidR="0037221E" w:rsidRPr="00D0162F" w:rsidRDefault="0037221E" w:rsidP="00F01428">
            <w:pPr>
              <w:pStyle w:val="TAL"/>
              <w:keepNext w:val="0"/>
              <w:keepLines w:val="0"/>
              <w:rPr>
                <w:b/>
              </w:rPr>
            </w:pPr>
            <w:r w:rsidRPr="00D0162F">
              <w:rPr>
                <w:b/>
                <w:lang w:eastAsia="zh-TW"/>
              </w:rPr>
              <w:t>6.5.1.6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7DCEE34" w14:textId="77777777" w:rsidR="0037221E" w:rsidRPr="00D0162F" w:rsidRDefault="0037221E" w:rsidP="00F01428">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non-DRX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31AB1F60"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CDF8197"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57B3DEB"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0345D4"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9A8764" w14:textId="77777777" w:rsidR="0037221E" w:rsidRPr="00D0162F" w:rsidRDefault="0037221E" w:rsidP="00F01428">
            <w:pPr>
              <w:pStyle w:val="TAL"/>
              <w:keepNext w:val="0"/>
              <w:keepLines w:val="0"/>
            </w:pPr>
          </w:p>
        </w:tc>
      </w:tr>
      <w:tr w:rsidR="0037221E" w:rsidRPr="00D0162F" w14:paraId="56AE8A4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DFAF1DE" w14:textId="77777777" w:rsidR="0037221E" w:rsidRPr="00D0162F" w:rsidRDefault="0037221E" w:rsidP="00F01428">
            <w:pPr>
              <w:pStyle w:val="TAL"/>
              <w:keepNext w:val="0"/>
              <w:keepLines w:val="0"/>
              <w:rPr>
                <w:b/>
              </w:rPr>
            </w:pPr>
            <w:r w:rsidRPr="00D0162F">
              <w:rPr>
                <w:b/>
                <w:lang w:eastAsia="zh-TW"/>
              </w:rPr>
              <w:t>6.5.1.7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1D9562" w14:textId="77777777" w:rsidR="0037221E" w:rsidRPr="00D0162F" w:rsidRDefault="0037221E" w:rsidP="00F01428">
            <w:pPr>
              <w:pStyle w:val="TAL"/>
              <w:keepNext w:val="0"/>
              <w:keepLines w:val="0"/>
            </w:pPr>
            <w:r w:rsidRPr="00D0162F">
              <w:t xml:space="preserve">NR SA FR1 radio link monitoring out-of-sync test for </w:t>
            </w:r>
            <w:proofErr w:type="spellStart"/>
            <w:r w:rsidRPr="00D0162F">
              <w:t>PCell</w:t>
            </w:r>
            <w:proofErr w:type="spellEnd"/>
            <w:r w:rsidRPr="00D0162F">
              <w:t xml:space="preserve">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6CF8B23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BDA7546"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6D1D16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5A2CA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6F3E1C" w14:textId="77777777" w:rsidR="0037221E" w:rsidRPr="00D0162F" w:rsidRDefault="0037221E" w:rsidP="00F01428">
            <w:pPr>
              <w:pStyle w:val="TAL"/>
              <w:keepNext w:val="0"/>
              <w:keepLines w:val="0"/>
            </w:pPr>
          </w:p>
        </w:tc>
      </w:tr>
      <w:tr w:rsidR="0037221E" w:rsidRPr="00D0162F" w14:paraId="078B9EB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0FC3C16" w14:textId="77777777" w:rsidR="0037221E" w:rsidRPr="00D0162F" w:rsidRDefault="0037221E" w:rsidP="00F01428">
            <w:pPr>
              <w:pStyle w:val="TAL"/>
              <w:keepNext w:val="0"/>
              <w:keepLines w:val="0"/>
              <w:rPr>
                <w:b/>
              </w:rPr>
            </w:pPr>
            <w:r w:rsidRPr="00D0162F">
              <w:rPr>
                <w:b/>
                <w:lang w:eastAsia="zh-TW"/>
              </w:rPr>
              <w:t>6.5.1.8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799CD7D" w14:textId="77777777" w:rsidR="0037221E" w:rsidRPr="00D0162F" w:rsidRDefault="0037221E" w:rsidP="00F01428">
            <w:pPr>
              <w:pStyle w:val="TAL"/>
              <w:keepNext w:val="0"/>
              <w:keepLines w:val="0"/>
            </w:pPr>
            <w:r w:rsidRPr="00D0162F">
              <w:t xml:space="preserve">NR SA FR1 radio link monitoring in-sync test for </w:t>
            </w:r>
            <w:proofErr w:type="spellStart"/>
            <w:r w:rsidRPr="00D0162F">
              <w:t>PCell</w:t>
            </w:r>
            <w:proofErr w:type="spellEnd"/>
            <w:r w:rsidRPr="00D0162F">
              <w:t xml:space="preserve"> configured with CSI-RS-based RLM RS in DRX mode</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6D28C7"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C21C9C"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1D036A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BCCB3E8"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71E7C1A" w14:textId="77777777" w:rsidR="0037221E" w:rsidRPr="00D0162F" w:rsidRDefault="0037221E" w:rsidP="00F01428">
            <w:pPr>
              <w:pStyle w:val="TAL"/>
              <w:keepNext w:val="0"/>
              <w:keepLines w:val="0"/>
            </w:pPr>
          </w:p>
        </w:tc>
      </w:tr>
      <w:tr w:rsidR="0037221E" w:rsidRPr="00D0162F" w14:paraId="1370FA36" w14:textId="77777777" w:rsidTr="00F01428">
        <w:trPr>
          <w:jc w:val="center"/>
        </w:trPr>
        <w:tc>
          <w:tcPr>
            <w:tcW w:w="1005" w:type="dxa"/>
            <w:tcBorders>
              <w:top w:val="single" w:sz="4" w:space="0" w:color="auto"/>
              <w:left w:val="single" w:sz="4" w:space="0" w:color="auto"/>
              <w:right w:val="single" w:sz="4" w:space="0" w:color="auto"/>
            </w:tcBorders>
            <w:shd w:val="clear" w:color="auto" w:fill="auto"/>
            <w:vAlign w:val="center"/>
          </w:tcPr>
          <w:p w14:paraId="12559E14" w14:textId="77777777" w:rsidR="0037221E" w:rsidRPr="00D0162F" w:rsidRDefault="0037221E" w:rsidP="00F01428">
            <w:pPr>
              <w:pStyle w:val="TAL"/>
              <w:keepNext w:val="0"/>
              <w:keepLines w:val="0"/>
              <w:rPr>
                <w:b/>
                <w:bCs/>
              </w:rPr>
            </w:pPr>
            <w:r w:rsidRPr="00D0162F">
              <w:rPr>
                <w:b/>
                <w:lang w:eastAsia="zh-TW"/>
              </w:rPr>
              <w:t>6.5.1.9</w:t>
            </w:r>
          </w:p>
        </w:tc>
        <w:tc>
          <w:tcPr>
            <w:tcW w:w="3661" w:type="dxa"/>
            <w:tcBorders>
              <w:top w:val="single" w:sz="4" w:space="0" w:color="auto"/>
              <w:left w:val="nil"/>
              <w:right w:val="single" w:sz="4" w:space="0" w:color="auto"/>
            </w:tcBorders>
            <w:shd w:val="clear" w:color="auto" w:fill="auto"/>
            <w:noWrap/>
            <w:vAlign w:val="center"/>
          </w:tcPr>
          <w:p w14:paraId="799E2630" w14:textId="77777777" w:rsidR="0037221E" w:rsidRPr="00D0162F" w:rsidRDefault="0037221E" w:rsidP="00F01428">
            <w:pPr>
              <w:pStyle w:val="TAL"/>
              <w:keepNext w:val="0"/>
              <w:keepLines w:val="0"/>
            </w:pPr>
            <w:r w:rsidRPr="00D0162F">
              <w:t xml:space="preserve">SA FR1 radio link monitoring out-of-sync Test for </w:t>
            </w:r>
            <w:proofErr w:type="spellStart"/>
            <w:r w:rsidRPr="00D0162F">
              <w:t>PSCell</w:t>
            </w:r>
            <w:proofErr w:type="spellEnd"/>
            <w:r w:rsidRPr="00D0162F">
              <w:t xml:space="preserve"> configured with CSI-RS-based RLM for UE fulfilling relaxed measurement criterion</w:t>
            </w:r>
          </w:p>
        </w:tc>
        <w:tc>
          <w:tcPr>
            <w:tcW w:w="1043" w:type="dxa"/>
            <w:tcBorders>
              <w:top w:val="single" w:sz="4" w:space="0" w:color="auto"/>
              <w:left w:val="nil"/>
              <w:right w:val="single" w:sz="4" w:space="0" w:color="auto"/>
            </w:tcBorders>
            <w:shd w:val="clear" w:color="auto" w:fill="auto"/>
            <w:vAlign w:val="center"/>
          </w:tcPr>
          <w:p w14:paraId="432BFB7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95B7F78"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635D3A5"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052B7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6276B6" w14:textId="77777777" w:rsidR="0037221E" w:rsidRPr="00D0162F" w:rsidRDefault="0037221E" w:rsidP="00F01428">
            <w:pPr>
              <w:pStyle w:val="TAL"/>
              <w:keepNext w:val="0"/>
              <w:keepLines w:val="0"/>
              <w:rPr>
                <w:lang w:eastAsia="zh-CN"/>
              </w:rPr>
            </w:pPr>
          </w:p>
        </w:tc>
      </w:tr>
      <w:tr w:rsidR="0037221E" w:rsidRPr="00D0162F" w14:paraId="79CF9485"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tcPr>
          <w:p w14:paraId="703BB824" w14:textId="77777777" w:rsidR="0037221E" w:rsidRPr="00D0162F" w:rsidRDefault="0037221E" w:rsidP="00F01428">
            <w:pPr>
              <w:pStyle w:val="TAL"/>
              <w:keepNext w:val="0"/>
              <w:keepLines w:val="0"/>
              <w:rPr>
                <w:b/>
                <w:bCs/>
                <w:lang w:eastAsia="zh-TW"/>
              </w:rPr>
            </w:pPr>
            <w:r w:rsidRPr="00D0162F">
              <w:rPr>
                <w:b/>
                <w:bCs/>
              </w:rPr>
              <w:t>6.5.2.1</w:t>
            </w:r>
          </w:p>
        </w:tc>
        <w:tc>
          <w:tcPr>
            <w:tcW w:w="3661" w:type="dxa"/>
            <w:vMerge w:val="restart"/>
            <w:tcBorders>
              <w:top w:val="single" w:sz="4" w:space="0" w:color="auto"/>
              <w:left w:val="nil"/>
              <w:right w:val="single" w:sz="4" w:space="0" w:color="auto"/>
            </w:tcBorders>
            <w:shd w:val="clear" w:color="auto" w:fill="auto"/>
            <w:noWrap/>
          </w:tcPr>
          <w:p w14:paraId="3E1424B4" w14:textId="77777777" w:rsidR="0037221E" w:rsidRPr="00D0162F" w:rsidRDefault="0037221E" w:rsidP="00F01428">
            <w:pPr>
              <w:pStyle w:val="TAL"/>
              <w:keepNext w:val="0"/>
              <w:keepLines w:val="0"/>
            </w:pPr>
            <w:r w:rsidRPr="00D0162F">
              <w:t>NR SA FR1 interruptions during measurements on deactivated NR SCC</w:t>
            </w:r>
          </w:p>
        </w:tc>
        <w:tc>
          <w:tcPr>
            <w:tcW w:w="1043" w:type="dxa"/>
            <w:vMerge w:val="restart"/>
            <w:tcBorders>
              <w:top w:val="single" w:sz="4" w:space="0" w:color="auto"/>
              <w:left w:val="nil"/>
              <w:right w:val="single" w:sz="4" w:space="0" w:color="auto"/>
            </w:tcBorders>
            <w:shd w:val="clear" w:color="auto" w:fill="auto"/>
            <w:vAlign w:val="center"/>
          </w:tcPr>
          <w:p w14:paraId="25D0EF53"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B7A0623"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734A5563"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BAADA8"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5A4AEB7" w14:textId="77777777" w:rsidR="0037221E" w:rsidRPr="00D0162F" w:rsidRDefault="0037221E" w:rsidP="00F01428">
            <w:pPr>
              <w:pStyle w:val="TAL"/>
              <w:keepNext w:val="0"/>
              <w:keepLines w:val="0"/>
              <w:rPr>
                <w:lang w:eastAsia="zh-CN"/>
              </w:rPr>
            </w:pPr>
            <w:r w:rsidRPr="00D0162F">
              <w:rPr>
                <w:lang w:eastAsia="zh-CN"/>
              </w:rPr>
              <w:t>intra-band</w:t>
            </w:r>
          </w:p>
        </w:tc>
      </w:tr>
      <w:tr w:rsidR="0037221E" w:rsidRPr="00D0162F" w14:paraId="7939D4D8"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tcPr>
          <w:p w14:paraId="2B819DB1" w14:textId="77777777" w:rsidR="0037221E" w:rsidRPr="00D0162F" w:rsidRDefault="0037221E" w:rsidP="00F01428">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268B4E05"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493CCA9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C33F1B8" w14:textId="77777777" w:rsidR="0037221E" w:rsidRPr="00D0162F" w:rsidRDefault="0037221E" w:rsidP="00F01428">
            <w:pPr>
              <w:pStyle w:val="TAL"/>
              <w:keepNext w:val="0"/>
              <w:keepLines w:val="0"/>
              <w:rPr>
                <w:lang w:eastAsia="zh-CN"/>
              </w:rPr>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FCCFFE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82158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801F34" w14:textId="77777777" w:rsidR="0037221E" w:rsidRPr="00D0162F" w:rsidRDefault="0037221E" w:rsidP="00F01428">
            <w:pPr>
              <w:pStyle w:val="TAL"/>
              <w:keepNext w:val="0"/>
              <w:keepLines w:val="0"/>
              <w:rPr>
                <w:lang w:eastAsia="zh-CN"/>
              </w:rPr>
            </w:pPr>
            <w:r w:rsidRPr="00D0162F">
              <w:rPr>
                <w:lang w:eastAsia="zh-CN"/>
              </w:rPr>
              <w:t>inter-band</w:t>
            </w:r>
          </w:p>
        </w:tc>
      </w:tr>
      <w:tr w:rsidR="0037221E" w:rsidRPr="00D0162F" w14:paraId="3A01E47D" w14:textId="77777777" w:rsidTr="00F01428">
        <w:trPr>
          <w:jc w:val="center"/>
        </w:trPr>
        <w:tc>
          <w:tcPr>
            <w:tcW w:w="1005" w:type="dxa"/>
            <w:tcBorders>
              <w:left w:val="single" w:sz="4" w:space="0" w:color="auto"/>
              <w:right w:val="single" w:sz="4" w:space="0" w:color="auto"/>
            </w:tcBorders>
            <w:shd w:val="clear" w:color="auto" w:fill="auto"/>
          </w:tcPr>
          <w:p w14:paraId="3AA76332" w14:textId="77777777" w:rsidR="0037221E" w:rsidRPr="00D0162F" w:rsidRDefault="0037221E" w:rsidP="00F01428">
            <w:pPr>
              <w:pStyle w:val="TAL"/>
              <w:keepNext w:val="0"/>
              <w:keepLines w:val="0"/>
              <w:rPr>
                <w:b/>
                <w:bCs/>
              </w:rPr>
            </w:pPr>
            <w:r w:rsidRPr="00D0162F">
              <w:rPr>
                <w:b/>
                <w:bCs/>
              </w:rPr>
              <w:t>6.5.2.2</w:t>
            </w:r>
          </w:p>
        </w:tc>
        <w:tc>
          <w:tcPr>
            <w:tcW w:w="3661" w:type="dxa"/>
            <w:tcBorders>
              <w:left w:val="nil"/>
              <w:right w:val="single" w:sz="4" w:space="0" w:color="auto"/>
            </w:tcBorders>
            <w:shd w:val="clear" w:color="auto" w:fill="auto"/>
            <w:noWrap/>
          </w:tcPr>
          <w:p w14:paraId="42955167" w14:textId="77777777" w:rsidR="0037221E" w:rsidRPr="00D0162F" w:rsidRDefault="0037221E" w:rsidP="00F01428">
            <w:pPr>
              <w:pStyle w:val="TAL"/>
              <w:keepNext w:val="0"/>
              <w:keepLines w:val="0"/>
            </w:pPr>
            <w:r w:rsidRPr="00D0162F">
              <w:t>SA FR1 interruptions at NR SRS carrier based switching</w:t>
            </w:r>
          </w:p>
        </w:tc>
        <w:tc>
          <w:tcPr>
            <w:tcW w:w="1043" w:type="dxa"/>
            <w:tcBorders>
              <w:left w:val="nil"/>
              <w:right w:val="single" w:sz="4" w:space="0" w:color="auto"/>
            </w:tcBorders>
            <w:shd w:val="clear" w:color="auto" w:fill="auto"/>
            <w:vAlign w:val="center"/>
          </w:tcPr>
          <w:p w14:paraId="7560A6E5"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EF8E2A" w14:textId="77777777" w:rsidR="0037221E" w:rsidRPr="00D0162F" w:rsidRDefault="0037221E" w:rsidP="00F01428">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C2D952F"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BC10131"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6579BD4" w14:textId="77777777" w:rsidR="0037221E" w:rsidRPr="00D0162F" w:rsidRDefault="0037221E" w:rsidP="00F01428">
            <w:pPr>
              <w:pStyle w:val="TAL"/>
              <w:keepNext w:val="0"/>
              <w:keepLines w:val="0"/>
              <w:rPr>
                <w:lang w:eastAsia="zh-CN"/>
              </w:rPr>
            </w:pPr>
            <w:r w:rsidRPr="00D0162F">
              <w:rPr>
                <w:lang w:eastAsia="zh-CN"/>
              </w:rPr>
              <w:t>intra-band</w:t>
            </w:r>
          </w:p>
        </w:tc>
      </w:tr>
      <w:tr w:rsidR="0037221E" w:rsidRPr="00D0162F" w14:paraId="5AB8EE6D" w14:textId="77777777" w:rsidTr="00F01428">
        <w:trPr>
          <w:jc w:val="center"/>
        </w:trPr>
        <w:tc>
          <w:tcPr>
            <w:tcW w:w="1005" w:type="dxa"/>
            <w:tcBorders>
              <w:left w:val="single" w:sz="4" w:space="0" w:color="auto"/>
              <w:bottom w:val="single" w:sz="4" w:space="0" w:color="auto"/>
              <w:right w:val="single" w:sz="4" w:space="0" w:color="auto"/>
            </w:tcBorders>
            <w:shd w:val="clear" w:color="auto" w:fill="auto"/>
          </w:tcPr>
          <w:p w14:paraId="75A76C65" w14:textId="77777777" w:rsidR="0037221E" w:rsidRPr="00D0162F" w:rsidRDefault="0037221E" w:rsidP="00F01428">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tcPr>
          <w:p w14:paraId="32F6487E" w14:textId="77777777" w:rsidR="0037221E" w:rsidRPr="00D0162F" w:rsidRDefault="0037221E" w:rsidP="00F01428">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2D47CF8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6F1725E" w14:textId="77777777" w:rsidR="0037221E" w:rsidRPr="00D0162F" w:rsidRDefault="0037221E" w:rsidP="00F01428">
            <w:pPr>
              <w:pStyle w:val="TAL"/>
              <w:keepNext w:val="0"/>
              <w:keepLines w:val="0"/>
              <w:rPr>
                <w:lang w:eastAsia="zh-CN"/>
              </w:rPr>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67BD517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4EA5F5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57D5FC" w14:textId="77777777" w:rsidR="0037221E" w:rsidRPr="00D0162F" w:rsidRDefault="0037221E" w:rsidP="00F01428">
            <w:pPr>
              <w:pStyle w:val="TAL"/>
              <w:keepNext w:val="0"/>
              <w:keepLines w:val="0"/>
              <w:rPr>
                <w:lang w:eastAsia="zh-CN"/>
              </w:rPr>
            </w:pPr>
            <w:r w:rsidRPr="00D0162F">
              <w:rPr>
                <w:lang w:eastAsia="zh-CN"/>
              </w:rPr>
              <w:t>inter-band</w:t>
            </w:r>
          </w:p>
        </w:tc>
      </w:tr>
      <w:tr w:rsidR="0037221E" w:rsidRPr="00D0162F" w14:paraId="3B262CC1"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tcPr>
          <w:p w14:paraId="039FA930" w14:textId="77777777" w:rsidR="0037221E" w:rsidRPr="00D0162F" w:rsidRDefault="0037221E" w:rsidP="00F01428">
            <w:pPr>
              <w:pStyle w:val="TAL"/>
              <w:keepNext w:val="0"/>
              <w:keepLines w:val="0"/>
              <w:rPr>
                <w:b/>
                <w:bCs/>
              </w:rPr>
            </w:pPr>
            <w:r w:rsidRPr="00D0162F">
              <w:rPr>
                <w:b/>
                <w:bCs/>
              </w:rPr>
              <w:t>6.5.3.1</w:t>
            </w:r>
          </w:p>
        </w:tc>
        <w:tc>
          <w:tcPr>
            <w:tcW w:w="3661" w:type="dxa"/>
            <w:vMerge w:val="restart"/>
            <w:tcBorders>
              <w:top w:val="single" w:sz="4" w:space="0" w:color="auto"/>
              <w:left w:val="nil"/>
              <w:right w:val="single" w:sz="4" w:space="0" w:color="auto"/>
            </w:tcBorders>
            <w:shd w:val="clear" w:color="auto" w:fill="auto"/>
            <w:noWrap/>
          </w:tcPr>
          <w:p w14:paraId="1F2A44E5"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shd w:val="clear" w:color="auto" w:fill="auto"/>
            <w:vAlign w:val="center"/>
          </w:tcPr>
          <w:p w14:paraId="33A1D058"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1C2A0ED"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2A47F9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BF6F0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12B7E8" w14:textId="77777777" w:rsidR="0037221E" w:rsidRPr="00D0162F" w:rsidRDefault="0037221E" w:rsidP="00F01428">
            <w:pPr>
              <w:pStyle w:val="TAL"/>
              <w:keepNext w:val="0"/>
              <w:keepLines w:val="0"/>
            </w:pPr>
            <w:r w:rsidRPr="00D0162F">
              <w:rPr>
                <w:lang w:eastAsia="zh-CN"/>
              </w:rPr>
              <w:t>intra-band</w:t>
            </w:r>
          </w:p>
        </w:tc>
      </w:tr>
      <w:tr w:rsidR="0037221E" w:rsidRPr="00D0162F" w14:paraId="7D1C94DF"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tcPr>
          <w:p w14:paraId="428FAA20" w14:textId="77777777" w:rsidR="0037221E" w:rsidRPr="00D0162F" w:rsidRDefault="0037221E" w:rsidP="00F01428">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1C7E6871"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3879703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25D304E3"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2B6F4B9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B297A5"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7087F5" w14:textId="77777777" w:rsidR="0037221E" w:rsidRPr="00D0162F" w:rsidRDefault="0037221E" w:rsidP="00F01428">
            <w:pPr>
              <w:pStyle w:val="TAL"/>
              <w:keepNext w:val="0"/>
              <w:keepLines w:val="0"/>
            </w:pPr>
            <w:r w:rsidRPr="00D0162F">
              <w:rPr>
                <w:lang w:eastAsia="zh-CN"/>
              </w:rPr>
              <w:t>inter-band</w:t>
            </w:r>
          </w:p>
        </w:tc>
      </w:tr>
      <w:tr w:rsidR="0037221E" w:rsidRPr="00D0162F" w14:paraId="64ABB28C"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tcPr>
          <w:p w14:paraId="4C882B2B" w14:textId="77777777" w:rsidR="0037221E" w:rsidRPr="00D0162F" w:rsidRDefault="0037221E" w:rsidP="00F01428">
            <w:pPr>
              <w:pStyle w:val="TAL"/>
              <w:keepNext w:val="0"/>
              <w:keepLines w:val="0"/>
              <w:rPr>
                <w:b/>
                <w:bCs/>
              </w:rPr>
            </w:pPr>
            <w:r w:rsidRPr="00D0162F">
              <w:rPr>
                <w:b/>
                <w:bCs/>
              </w:rPr>
              <w:t>6.5.3.2</w:t>
            </w:r>
          </w:p>
        </w:tc>
        <w:tc>
          <w:tcPr>
            <w:tcW w:w="3661" w:type="dxa"/>
            <w:vMerge w:val="restart"/>
            <w:tcBorders>
              <w:top w:val="single" w:sz="4" w:space="0" w:color="auto"/>
              <w:left w:val="nil"/>
              <w:right w:val="single" w:sz="4" w:space="0" w:color="auto"/>
            </w:tcBorders>
            <w:shd w:val="clear" w:color="auto" w:fill="auto"/>
            <w:noWrap/>
          </w:tcPr>
          <w:p w14:paraId="1EECE9B7"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activation and deactivation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shd w:val="clear" w:color="auto" w:fill="auto"/>
            <w:vAlign w:val="center"/>
          </w:tcPr>
          <w:p w14:paraId="01CEC3D6"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43B9E9D"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40DDE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8CE06D"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C8A6759" w14:textId="77777777" w:rsidR="0037221E" w:rsidRPr="00D0162F" w:rsidRDefault="0037221E" w:rsidP="00F01428">
            <w:pPr>
              <w:pStyle w:val="TAL"/>
              <w:keepNext w:val="0"/>
              <w:keepLines w:val="0"/>
            </w:pPr>
            <w:r w:rsidRPr="00D0162F">
              <w:rPr>
                <w:lang w:eastAsia="zh-CN"/>
              </w:rPr>
              <w:t>intra-band</w:t>
            </w:r>
          </w:p>
        </w:tc>
      </w:tr>
      <w:tr w:rsidR="0037221E" w:rsidRPr="00D0162F" w14:paraId="4B7DF8AF"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tcPr>
          <w:p w14:paraId="29ED9062" w14:textId="77777777" w:rsidR="0037221E" w:rsidRPr="00D0162F" w:rsidRDefault="0037221E" w:rsidP="00F01428">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19C8CC2E"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474DCC9D"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EAF7CF4"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594EEA"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3562A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15FC54" w14:textId="77777777" w:rsidR="0037221E" w:rsidRPr="00D0162F" w:rsidRDefault="0037221E" w:rsidP="00F01428">
            <w:pPr>
              <w:pStyle w:val="TAL"/>
              <w:keepNext w:val="0"/>
              <w:keepLines w:val="0"/>
            </w:pPr>
            <w:r w:rsidRPr="00D0162F">
              <w:rPr>
                <w:lang w:eastAsia="zh-CN"/>
              </w:rPr>
              <w:t>inter-band</w:t>
            </w:r>
          </w:p>
        </w:tc>
      </w:tr>
      <w:tr w:rsidR="0037221E" w:rsidRPr="00D0162F" w14:paraId="3A54AF74"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tcPr>
          <w:p w14:paraId="3ABA2711" w14:textId="77777777" w:rsidR="0037221E" w:rsidRPr="00D0162F" w:rsidRDefault="0037221E" w:rsidP="00F01428">
            <w:pPr>
              <w:pStyle w:val="TAL"/>
              <w:keepNext w:val="0"/>
              <w:keepLines w:val="0"/>
              <w:rPr>
                <w:b/>
                <w:bCs/>
              </w:rPr>
            </w:pPr>
            <w:r w:rsidRPr="00D0162F">
              <w:rPr>
                <w:b/>
                <w:bCs/>
              </w:rPr>
              <w:t>6.5.3.3</w:t>
            </w:r>
          </w:p>
        </w:tc>
        <w:tc>
          <w:tcPr>
            <w:tcW w:w="3661" w:type="dxa"/>
            <w:vMerge w:val="restart"/>
            <w:tcBorders>
              <w:top w:val="single" w:sz="4" w:space="0" w:color="auto"/>
              <w:left w:val="nil"/>
              <w:right w:val="single" w:sz="4" w:space="0" w:color="auto"/>
            </w:tcBorders>
            <w:shd w:val="clear" w:color="auto" w:fill="auto"/>
            <w:noWrap/>
          </w:tcPr>
          <w:p w14:paraId="12799AAF"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activation and deactivation of unknown </w:t>
            </w:r>
            <w:proofErr w:type="spellStart"/>
            <w:r w:rsidRPr="00D0162F">
              <w:t>SCell</w:t>
            </w:r>
            <w:proofErr w:type="spellEnd"/>
            <w:r w:rsidRPr="00D0162F">
              <w:t xml:space="preserve"> in non-DRX</w:t>
            </w:r>
          </w:p>
        </w:tc>
        <w:tc>
          <w:tcPr>
            <w:tcW w:w="1043" w:type="dxa"/>
            <w:vMerge w:val="restart"/>
            <w:tcBorders>
              <w:top w:val="single" w:sz="4" w:space="0" w:color="auto"/>
              <w:left w:val="nil"/>
              <w:right w:val="single" w:sz="4" w:space="0" w:color="auto"/>
            </w:tcBorders>
            <w:shd w:val="clear" w:color="auto" w:fill="auto"/>
            <w:vAlign w:val="center"/>
          </w:tcPr>
          <w:p w14:paraId="5E2FE771"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ECEB8E8"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989AD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878D5A3"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A8BC82" w14:textId="77777777" w:rsidR="0037221E" w:rsidRPr="00D0162F" w:rsidRDefault="0037221E" w:rsidP="00F01428">
            <w:pPr>
              <w:pStyle w:val="TAL"/>
              <w:keepNext w:val="0"/>
              <w:keepLines w:val="0"/>
            </w:pPr>
            <w:r w:rsidRPr="00D0162F">
              <w:rPr>
                <w:lang w:eastAsia="zh-CN"/>
              </w:rPr>
              <w:t>intra-band</w:t>
            </w:r>
          </w:p>
        </w:tc>
      </w:tr>
      <w:tr w:rsidR="0037221E" w:rsidRPr="00D0162F" w14:paraId="58BFC14C"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tcPr>
          <w:p w14:paraId="5DDBC204" w14:textId="77777777" w:rsidR="0037221E" w:rsidRPr="00D0162F" w:rsidRDefault="0037221E" w:rsidP="00F01428">
            <w:pPr>
              <w:pStyle w:val="TAL"/>
              <w:keepNext w:val="0"/>
              <w:keepLines w:val="0"/>
              <w:rPr>
                <w:b/>
                <w:bCs/>
              </w:rPr>
            </w:pPr>
          </w:p>
        </w:tc>
        <w:tc>
          <w:tcPr>
            <w:tcW w:w="3661" w:type="dxa"/>
            <w:vMerge/>
            <w:tcBorders>
              <w:left w:val="nil"/>
              <w:bottom w:val="single" w:sz="4" w:space="0" w:color="auto"/>
              <w:right w:val="single" w:sz="4" w:space="0" w:color="auto"/>
            </w:tcBorders>
            <w:shd w:val="clear" w:color="auto" w:fill="auto"/>
            <w:noWrap/>
          </w:tcPr>
          <w:p w14:paraId="52AEFB3A"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shd w:val="clear" w:color="auto" w:fill="auto"/>
            <w:vAlign w:val="center"/>
          </w:tcPr>
          <w:p w14:paraId="1DE8CFDE"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77B2B6D"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3DBBC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59B090"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DD75409" w14:textId="77777777" w:rsidR="0037221E" w:rsidRPr="00D0162F" w:rsidRDefault="0037221E" w:rsidP="00F01428">
            <w:pPr>
              <w:pStyle w:val="TAL"/>
              <w:keepNext w:val="0"/>
              <w:keepLines w:val="0"/>
            </w:pPr>
            <w:r w:rsidRPr="00D0162F">
              <w:rPr>
                <w:lang w:eastAsia="zh-CN"/>
              </w:rPr>
              <w:t>inter-band</w:t>
            </w:r>
          </w:p>
        </w:tc>
      </w:tr>
      <w:tr w:rsidR="0037221E" w:rsidRPr="00D0162F" w14:paraId="7F32A189" w14:textId="77777777" w:rsidTr="00F01428">
        <w:trPr>
          <w:jc w:val="center"/>
        </w:trPr>
        <w:tc>
          <w:tcPr>
            <w:tcW w:w="1005" w:type="dxa"/>
            <w:tcBorders>
              <w:left w:val="single" w:sz="4" w:space="0" w:color="auto"/>
              <w:bottom w:val="single" w:sz="4" w:space="0" w:color="auto"/>
              <w:right w:val="single" w:sz="4" w:space="0" w:color="auto"/>
            </w:tcBorders>
            <w:shd w:val="clear" w:color="auto" w:fill="auto"/>
          </w:tcPr>
          <w:p w14:paraId="4F676D41" w14:textId="77777777" w:rsidR="0037221E" w:rsidRPr="00D0162F" w:rsidRDefault="0037221E" w:rsidP="00F01428">
            <w:pPr>
              <w:pStyle w:val="TAL"/>
              <w:keepNext w:val="0"/>
              <w:keepLines w:val="0"/>
              <w:rPr>
                <w:b/>
                <w:bCs/>
              </w:rPr>
            </w:pPr>
            <w:r w:rsidRPr="00D0162F">
              <w:rPr>
                <w:b/>
                <w:bCs/>
              </w:rPr>
              <w:t>6.5.3.4</w:t>
            </w:r>
          </w:p>
        </w:tc>
        <w:tc>
          <w:tcPr>
            <w:tcW w:w="3661" w:type="dxa"/>
            <w:tcBorders>
              <w:left w:val="nil"/>
              <w:bottom w:val="single" w:sz="4" w:space="0" w:color="auto"/>
              <w:right w:val="single" w:sz="4" w:space="0" w:color="auto"/>
            </w:tcBorders>
            <w:shd w:val="clear" w:color="auto" w:fill="auto"/>
            <w:noWrap/>
          </w:tcPr>
          <w:p w14:paraId="4DD73EFD" w14:textId="77777777" w:rsidR="0037221E" w:rsidRPr="00D0162F" w:rsidRDefault="0037221E" w:rsidP="00F01428">
            <w:pPr>
              <w:pStyle w:val="TAL"/>
              <w:keepNext w:val="0"/>
              <w:keepLines w:val="0"/>
            </w:pPr>
            <w:r w:rsidRPr="00D0162F">
              <w:rPr>
                <w:rFonts w:eastAsia="宋体"/>
              </w:rPr>
              <w:t xml:space="preserve">NR SA FR1 </w:t>
            </w:r>
            <w:r w:rsidRPr="00D0162F">
              <w:t xml:space="preserve">direct </w:t>
            </w:r>
            <w:proofErr w:type="spellStart"/>
            <w:r w:rsidRPr="00D0162F">
              <w:t>SCell</w:t>
            </w:r>
            <w:proofErr w:type="spellEnd"/>
            <w:r w:rsidRPr="00D0162F">
              <w:t xml:space="preserve"> activation at </w:t>
            </w:r>
            <w:proofErr w:type="spellStart"/>
            <w:r w:rsidRPr="00D0162F">
              <w:t>SCell</w:t>
            </w:r>
            <w:proofErr w:type="spellEnd"/>
            <w:r w:rsidRPr="00D0162F">
              <w:t xml:space="preserve"> addition of known </w:t>
            </w:r>
            <w:proofErr w:type="spellStart"/>
            <w:r w:rsidRPr="00D0162F">
              <w:t>SCell</w:t>
            </w:r>
            <w:proofErr w:type="spellEnd"/>
          </w:p>
        </w:tc>
        <w:tc>
          <w:tcPr>
            <w:tcW w:w="1043" w:type="dxa"/>
            <w:tcBorders>
              <w:left w:val="nil"/>
              <w:bottom w:val="single" w:sz="4" w:space="0" w:color="auto"/>
              <w:right w:val="single" w:sz="4" w:space="0" w:color="auto"/>
            </w:tcBorders>
            <w:shd w:val="clear" w:color="auto" w:fill="auto"/>
            <w:vAlign w:val="center"/>
          </w:tcPr>
          <w:p w14:paraId="55984AB9"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E777ABD" w14:textId="77777777" w:rsidR="0037221E" w:rsidRPr="00D0162F" w:rsidRDefault="0037221E" w:rsidP="00F01428">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8AC9534"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FE4BEF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7FB43F" w14:textId="77777777" w:rsidR="0037221E" w:rsidRPr="00D0162F" w:rsidRDefault="0037221E" w:rsidP="00F01428">
            <w:pPr>
              <w:pStyle w:val="TAL"/>
              <w:keepNext w:val="0"/>
              <w:keepLines w:val="0"/>
              <w:rPr>
                <w:lang w:eastAsia="zh-CN"/>
              </w:rPr>
            </w:pPr>
            <w:r w:rsidRPr="00D0162F">
              <w:rPr>
                <w:lang w:eastAsia="zh-CN"/>
              </w:rPr>
              <w:t>intra-band</w:t>
            </w:r>
          </w:p>
        </w:tc>
      </w:tr>
      <w:tr w:rsidR="0037221E" w:rsidRPr="00D0162F" w14:paraId="2B4D1B4B" w14:textId="77777777" w:rsidTr="00F01428">
        <w:trPr>
          <w:jc w:val="center"/>
        </w:trPr>
        <w:tc>
          <w:tcPr>
            <w:tcW w:w="1005" w:type="dxa"/>
            <w:tcBorders>
              <w:left w:val="single" w:sz="4" w:space="0" w:color="auto"/>
              <w:right w:val="single" w:sz="4" w:space="0" w:color="auto"/>
            </w:tcBorders>
            <w:shd w:val="clear" w:color="auto" w:fill="auto"/>
            <w:vAlign w:val="center"/>
          </w:tcPr>
          <w:p w14:paraId="546BFE01" w14:textId="77777777" w:rsidR="0037221E" w:rsidRPr="00D0162F" w:rsidRDefault="0037221E" w:rsidP="00F01428">
            <w:pPr>
              <w:pStyle w:val="TAL"/>
              <w:keepNext w:val="0"/>
              <w:keepLines w:val="0"/>
              <w:rPr>
                <w:b/>
                <w:bCs/>
              </w:rPr>
            </w:pPr>
            <w:r w:rsidRPr="00D0162F">
              <w:rPr>
                <w:b/>
                <w:bCs/>
              </w:rPr>
              <w:t>6.5.3.5</w:t>
            </w:r>
          </w:p>
        </w:tc>
        <w:tc>
          <w:tcPr>
            <w:tcW w:w="3661" w:type="dxa"/>
            <w:tcBorders>
              <w:left w:val="nil"/>
              <w:right w:val="single" w:sz="4" w:space="0" w:color="auto"/>
            </w:tcBorders>
            <w:shd w:val="clear" w:color="auto" w:fill="auto"/>
            <w:noWrap/>
            <w:vAlign w:val="center"/>
          </w:tcPr>
          <w:p w14:paraId="4DFC424E" w14:textId="77777777" w:rsidR="0037221E" w:rsidRPr="00D0162F" w:rsidRDefault="0037221E" w:rsidP="00F01428">
            <w:pPr>
              <w:pStyle w:val="TAL"/>
              <w:keepNext w:val="0"/>
              <w:keepLines w:val="0"/>
            </w:pPr>
            <w:r w:rsidRPr="00D0162F">
              <w:rPr>
                <w:rFonts w:eastAsia="宋体"/>
              </w:rPr>
              <w:t xml:space="preserve">NR SA FR1 </w:t>
            </w:r>
            <w:r w:rsidRPr="00D0162F">
              <w:t xml:space="preserve">direct </w:t>
            </w:r>
            <w:proofErr w:type="spellStart"/>
            <w:r w:rsidRPr="00D0162F">
              <w:t>SCell</w:t>
            </w:r>
            <w:proofErr w:type="spellEnd"/>
            <w:r w:rsidRPr="00D0162F">
              <w:t xml:space="preserve"> activation at handover with known </w:t>
            </w:r>
            <w:proofErr w:type="spellStart"/>
            <w:r w:rsidRPr="00D0162F">
              <w:t>SCell</w:t>
            </w:r>
            <w:proofErr w:type="spellEnd"/>
          </w:p>
        </w:tc>
        <w:tc>
          <w:tcPr>
            <w:tcW w:w="1043" w:type="dxa"/>
            <w:tcBorders>
              <w:left w:val="nil"/>
              <w:right w:val="single" w:sz="4" w:space="0" w:color="auto"/>
            </w:tcBorders>
            <w:shd w:val="clear" w:color="auto" w:fill="auto"/>
            <w:vAlign w:val="center"/>
          </w:tcPr>
          <w:p w14:paraId="61889149"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3A8D63"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right w:val="single" w:sz="4" w:space="0" w:color="auto"/>
            </w:tcBorders>
            <w:shd w:val="clear" w:color="auto" w:fill="auto"/>
            <w:vAlign w:val="center"/>
          </w:tcPr>
          <w:p w14:paraId="144EF013" w14:textId="77777777" w:rsidR="0037221E" w:rsidRPr="00D0162F" w:rsidRDefault="0037221E" w:rsidP="00F01428">
            <w:pPr>
              <w:pStyle w:val="TAL"/>
              <w:keepNext w:val="0"/>
              <w:keepLines w:val="0"/>
            </w:pPr>
            <w:r w:rsidRPr="00D0162F">
              <w:t>NR Cell 2</w:t>
            </w:r>
          </w:p>
        </w:tc>
        <w:tc>
          <w:tcPr>
            <w:tcW w:w="1041" w:type="dxa"/>
            <w:tcBorders>
              <w:top w:val="single" w:sz="4" w:space="0" w:color="auto"/>
              <w:left w:val="nil"/>
              <w:right w:val="single" w:sz="4" w:space="0" w:color="auto"/>
            </w:tcBorders>
            <w:vAlign w:val="center"/>
          </w:tcPr>
          <w:p w14:paraId="335CCBF7"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098C04" w14:textId="77777777" w:rsidR="0037221E" w:rsidRPr="00D0162F" w:rsidRDefault="0037221E" w:rsidP="00F01428">
            <w:pPr>
              <w:pStyle w:val="TAL"/>
              <w:keepNext w:val="0"/>
              <w:keepLines w:val="0"/>
              <w:rPr>
                <w:lang w:eastAsia="zh-CN"/>
              </w:rPr>
            </w:pPr>
            <w:r w:rsidRPr="00D0162F">
              <w:t>intra-band</w:t>
            </w:r>
          </w:p>
        </w:tc>
      </w:tr>
      <w:tr w:rsidR="0037221E" w:rsidRPr="00D0162F" w14:paraId="3D3DEF56"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481CDBAB" w14:textId="77777777" w:rsidR="0037221E" w:rsidRPr="00D0162F" w:rsidRDefault="0037221E" w:rsidP="00F01428">
            <w:pPr>
              <w:pStyle w:val="TAL"/>
              <w:keepNext w:val="0"/>
              <w:keepLines w:val="0"/>
              <w:rPr>
                <w:b/>
                <w:bCs/>
              </w:rPr>
            </w:pPr>
          </w:p>
        </w:tc>
        <w:tc>
          <w:tcPr>
            <w:tcW w:w="3661" w:type="dxa"/>
            <w:tcBorders>
              <w:left w:val="nil"/>
              <w:bottom w:val="single" w:sz="4" w:space="0" w:color="auto"/>
              <w:right w:val="single" w:sz="4" w:space="0" w:color="auto"/>
            </w:tcBorders>
            <w:shd w:val="clear" w:color="auto" w:fill="auto"/>
            <w:noWrap/>
            <w:vAlign w:val="center"/>
          </w:tcPr>
          <w:p w14:paraId="16241DA5" w14:textId="77777777" w:rsidR="0037221E" w:rsidRPr="00D0162F" w:rsidRDefault="0037221E" w:rsidP="00F01428">
            <w:pPr>
              <w:pStyle w:val="TAL"/>
              <w:keepNext w:val="0"/>
              <w:keepLines w:val="0"/>
            </w:pPr>
          </w:p>
        </w:tc>
        <w:tc>
          <w:tcPr>
            <w:tcW w:w="1043" w:type="dxa"/>
            <w:tcBorders>
              <w:left w:val="nil"/>
              <w:bottom w:val="single" w:sz="4" w:space="0" w:color="auto"/>
              <w:right w:val="single" w:sz="4" w:space="0" w:color="auto"/>
            </w:tcBorders>
            <w:shd w:val="clear" w:color="auto" w:fill="auto"/>
            <w:vAlign w:val="center"/>
          </w:tcPr>
          <w:p w14:paraId="0291F359"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4315DD9" w14:textId="77777777" w:rsidR="0037221E" w:rsidRPr="00D0162F" w:rsidRDefault="0037221E" w:rsidP="00F01428">
            <w:pPr>
              <w:pStyle w:val="TAL"/>
              <w:keepNext w:val="0"/>
              <w:keepLines w:val="0"/>
            </w:pPr>
            <w:r w:rsidRPr="00D0162F">
              <w:rPr>
                <w:lang w:eastAsia="zh-CN"/>
              </w:rPr>
              <w:t>NR Cell 10</w:t>
            </w:r>
          </w:p>
        </w:tc>
        <w:tc>
          <w:tcPr>
            <w:tcW w:w="1056" w:type="dxa"/>
            <w:tcBorders>
              <w:left w:val="nil"/>
              <w:bottom w:val="single" w:sz="4" w:space="0" w:color="auto"/>
              <w:right w:val="single" w:sz="4" w:space="0" w:color="auto"/>
            </w:tcBorders>
            <w:shd w:val="clear" w:color="auto" w:fill="auto"/>
            <w:vAlign w:val="center"/>
          </w:tcPr>
          <w:p w14:paraId="64EA105E" w14:textId="77777777" w:rsidR="0037221E" w:rsidRPr="00D0162F" w:rsidRDefault="0037221E" w:rsidP="00F01428">
            <w:pPr>
              <w:pStyle w:val="TAL"/>
              <w:keepNext w:val="0"/>
              <w:keepLines w:val="0"/>
            </w:pPr>
          </w:p>
        </w:tc>
        <w:tc>
          <w:tcPr>
            <w:tcW w:w="1041" w:type="dxa"/>
            <w:tcBorders>
              <w:left w:val="nil"/>
              <w:bottom w:val="single" w:sz="4" w:space="0" w:color="auto"/>
              <w:right w:val="single" w:sz="4" w:space="0" w:color="auto"/>
            </w:tcBorders>
            <w:vAlign w:val="center"/>
          </w:tcPr>
          <w:p w14:paraId="0282E26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338338" w14:textId="77777777" w:rsidR="0037221E" w:rsidRPr="00D0162F" w:rsidRDefault="0037221E" w:rsidP="00F01428">
            <w:pPr>
              <w:pStyle w:val="TAL"/>
              <w:keepNext w:val="0"/>
              <w:keepLines w:val="0"/>
              <w:rPr>
                <w:lang w:eastAsia="zh-CN"/>
              </w:rPr>
            </w:pPr>
            <w:r w:rsidRPr="00D0162F">
              <w:t>inter-band</w:t>
            </w:r>
          </w:p>
        </w:tc>
      </w:tr>
      <w:tr w:rsidR="0037221E" w:rsidRPr="00D0162F" w14:paraId="71AB928E" w14:textId="77777777" w:rsidTr="00F01428">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0C1387B1" w14:textId="77777777" w:rsidR="0037221E" w:rsidRPr="00D0162F" w:rsidRDefault="0037221E" w:rsidP="00F01428">
            <w:pPr>
              <w:pStyle w:val="TAL"/>
              <w:keepNext w:val="0"/>
              <w:keepLines w:val="0"/>
              <w:rPr>
                <w:b/>
                <w:lang w:eastAsia="zh-TW"/>
              </w:rPr>
            </w:pPr>
            <w:r w:rsidRPr="00D0162F">
              <w:rPr>
                <w:b/>
                <w:lang w:eastAsia="zh-TW"/>
              </w:rPr>
              <w:t>6.5.3.10</w:t>
            </w:r>
          </w:p>
        </w:tc>
        <w:tc>
          <w:tcPr>
            <w:tcW w:w="3661" w:type="dxa"/>
            <w:vMerge w:val="restart"/>
            <w:tcBorders>
              <w:top w:val="single" w:sz="4" w:space="0" w:color="auto"/>
              <w:left w:val="nil"/>
              <w:right w:val="single" w:sz="4" w:space="0" w:color="auto"/>
            </w:tcBorders>
            <w:noWrap/>
            <w:vAlign w:val="center"/>
          </w:tcPr>
          <w:p w14:paraId="644955C9" w14:textId="77777777" w:rsidR="0037221E" w:rsidRPr="00D0162F" w:rsidRDefault="0037221E" w:rsidP="00F01428">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160ms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vAlign w:val="center"/>
          </w:tcPr>
          <w:p w14:paraId="6C6CDA9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270B5D4D" w14:textId="77777777" w:rsidR="0037221E" w:rsidRPr="00D0162F" w:rsidRDefault="0037221E" w:rsidP="00F01428">
            <w:pPr>
              <w:pStyle w:val="TAL"/>
              <w:keepNext w:val="0"/>
              <w:keepLines w:val="0"/>
            </w:pPr>
            <w:r w:rsidRPr="00D0162F">
              <w:t>NR Cell 6</w:t>
            </w:r>
          </w:p>
        </w:tc>
        <w:tc>
          <w:tcPr>
            <w:tcW w:w="1056" w:type="dxa"/>
            <w:vMerge w:val="restart"/>
            <w:tcBorders>
              <w:top w:val="single" w:sz="4" w:space="0" w:color="auto"/>
              <w:left w:val="nil"/>
              <w:right w:val="single" w:sz="4" w:space="0" w:color="auto"/>
            </w:tcBorders>
            <w:vAlign w:val="center"/>
          </w:tcPr>
          <w:p w14:paraId="7A072983" w14:textId="77777777" w:rsidR="0037221E" w:rsidRPr="00D0162F" w:rsidRDefault="0037221E" w:rsidP="00F01428">
            <w:pPr>
              <w:pStyle w:val="TAL"/>
              <w:keepNext w:val="0"/>
              <w:keepLines w:val="0"/>
            </w:pPr>
          </w:p>
        </w:tc>
        <w:tc>
          <w:tcPr>
            <w:tcW w:w="1041" w:type="dxa"/>
            <w:vMerge w:val="restart"/>
            <w:tcBorders>
              <w:top w:val="single" w:sz="4" w:space="0" w:color="auto"/>
              <w:left w:val="nil"/>
              <w:right w:val="single" w:sz="4" w:space="0" w:color="auto"/>
            </w:tcBorders>
            <w:vAlign w:val="center"/>
          </w:tcPr>
          <w:p w14:paraId="7FD07EEC"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7CA21925" w14:textId="77777777" w:rsidR="0037221E" w:rsidRPr="00D0162F" w:rsidRDefault="0037221E" w:rsidP="00F01428">
            <w:pPr>
              <w:pStyle w:val="TAL"/>
              <w:keepNext w:val="0"/>
              <w:keepLines w:val="0"/>
            </w:pPr>
            <w:r w:rsidRPr="00D0162F">
              <w:t>intra-band</w:t>
            </w:r>
          </w:p>
        </w:tc>
      </w:tr>
      <w:tr w:rsidR="0037221E" w:rsidRPr="00D0162F" w14:paraId="70CEAF47" w14:textId="77777777" w:rsidTr="00F01428">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5E224400" w14:textId="77777777" w:rsidR="0037221E" w:rsidRPr="00D0162F" w:rsidRDefault="0037221E" w:rsidP="00F01428">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63979BEC"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vAlign w:val="center"/>
          </w:tcPr>
          <w:p w14:paraId="4A45AA7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DA96920" w14:textId="77777777" w:rsidR="0037221E" w:rsidRPr="00D0162F" w:rsidRDefault="0037221E" w:rsidP="00F01428">
            <w:pPr>
              <w:pStyle w:val="TAL"/>
              <w:keepNext w:val="0"/>
              <w:keepLines w:val="0"/>
            </w:pPr>
            <w:r w:rsidRPr="00D0162F">
              <w:t>NR Cell 10</w:t>
            </w:r>
          </w:p>
        </w:tc>
        <w:tc>
          <w:tcPr>
            <w:tcW w:w="1056" w:type="dxa"/>
            <w:vMerge/>
            <w:tcBorders>
              <w:left w:val="nil"/>
              <w:bottom w:val="single" w:sz="4" w:space="0" w:color="auto"/>
              <w:right w:val="single" w:sz="4" w:space="0" w:color="auto"/>
            </w:tcBorders>
            <w:vAlign w:val="center"/>
          </w:tcPr>
          <w:p w14:paraId="1732DEEC" w14:textId="77777777" w:rsidR="0037221E" w:rsidRPr="00D0162F" w:rsidRDefault="0037221E" w:rsidP="00F01428">
            <w:pPr>
              <w:pStyle w:val="TAL"/>
              <w:keepNext w:val="0"/>
              <w:keepLines w:val="0"/>
            </w:pPr>
          </w:p>
        </w:tc>
        <w:tc>
          <w:tcPr>
            <w:tcW w:w="1041" w:type="dxa"/>
            <w:vMerge/>
            <w:tcBorders>
              <w:left w:val="nil"/>
              <w:bottom w:val="single" w:sz="4" w:space="0" w:color="auto"/>
              <w:right w:val="single" w:sz="4" w:space="0" w:color="auto"/>
            </w:tcBorders>
            <w:vAlign w:val="center"/>
          </w:tcPr>
          <w:p w14:paraId="159EC599"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70F4B76" w14:textId="77777777" w:rsidR="0037221E" w:rsidRPr="00D0162F" w:rsidRDefault="0037221E" w:rsidP="00F01428">
            <w:pPr>
              <w:pStyle w:val="TAL"/>
              <w:keepNext w:val="0"/>
              <w:keepLines w:val="0"/>
            </w:pPr>
            <w:r w:rsidRPr="00D0162F">
              <w:t>inter-band</w:t>
            </w:r>
          </w:p>
        </w:tc>
      </w:tr>
      <w:tr w:rsidR="0037221E" w:rsidRPr="00D0162F" w14:paraId="2E83C371" w14:textId="77777777" w:rsidTr="00F01428">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44272696" w14:textId="77777777" w:rsidR="0037221E" w:rsidRPr="00D0162F" w:rsidRDefault="0037221E" w:rsidP="00F01428">
            <w:pPr>
              <w:pStyle w:val="TAL"/>
              <w:keepNext w:val="0"/>
              <w:keepLines w:val="0"/>
              <w:rPr>
                <w:b/>
                <w:lang w:eastAsia="zh-TW"/>
              </w:rPr>
            </w:pPr>
            <w:r w:rsidRPr="00D0162F">
              <w:rPr>
                <w:b/>
                <w:lang w:eastAsia="zh-TW"/>
              </w:rPr>
              <w:t>6.5.3.11</w:t>
            </w:r>
          </w:p>
        </w:tc>
        <w:tc>
          <w:tcPr>
            <w:tcW w:w="3661" w:type="dxa"/>
            <w:vMerge w:val="restart"/>
            <w:tcBorders>
              <w:top w:val="single" w:sz="4" w:space="0" w:color="auto"/>
              <w:left w:val="nil"/>
              <w:right w:val="single" w:sz="4" w:space="0" w:color="auto"/>
            </w:tcBorders>
            <w:noWrap/>
            <w:vAlign w:val="center"/>
          </w:tcPr>
          <w:p w14:paraId="2D0022A2" w14:textId="77777777" w:rsidR="0037221E" w:rsidRPr="00D0162F" w:rsidRDefault="0037221E" w:rsidP="00F01428">
            <w:pPr>
              <w:pStyle w:val="TAL"/>
              <w:keepNext w:val="0"/>
              <w:keepLines w:val="0"/>
            </w:pPr>
            <w:r w:rsidRPr="00D0162F">
              <w:t xml:space="preserve">NR SA FR1 fast </w:t>
            </w:r>
            <w:proofErr w:type="spellStart"/>
            <w:r w:rsidRPr="00D0162F">
              <w:t>SCell</w:t>
            </w:r>
            <w:proofErr w:type="spellEnd"/>
            <w:r w:rsidRPr="00D0162F">
              <w:t xml:space="preserve"> Activation of known </w:t>
            </w:r>
            <w:proofErr w:type="spellStart"/>
            <w:r w:rsidRPr="00D0162F">
              <w:t>SCell</w:t>
            </w:r>
            <w:proofErr w:type="spellEnd"/>
            <w:r w:rsidRPr="00D0162F">
              <w:t xml:space="preserve"> in non-DRX for 640ms </w:t>
            </w:r>
            <w:proofErr w:type="spellStart"/>
            <w:r w:rsidRPr="00D0162F">
              <w:t>SCell</w:t>
            </w:r>
            <w:proofErr w:type="spellEnd"/>
            <w:r w:rsidRPr="00D0162F">
              <w:t xml:space="preserve"> measurement cycle</w:t>
            </w:r>
          </w:p>
        </w:tc>
        <w:tc>
          <w:tcPr>
            <w:tcW w:w="1043" w:type="dxa"/>
            <w:vMerge w:val="restart"/>
            <w:tcBorders>
              <w:top w:val="single" w:sz="4" w:space="0" w:color="auto"/>
              <w:left w:val="nil"/>
              <w:right w:val="single" w:sz="4" w:space="0" w:color="auto"/>
            </w:tcBorders>
            <w:vAlign w:val="center"/>
          </w:tcPr>
          <w:p w14:paraId="793D6808"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43CCEA2D" w14:textId="77777777" w:rsidR="0037221E" w:rsidRPr="00D0162F" w:rsidRDefault="0037221E" w:rsidP="00F01428">
            <w:pPr>
              <w:pStyle w:val="TAL"/>
              <w:keepNext w:val="0"/>
              <w:keepLines w:val="0"/>
            </w:pPr>
            <w:r w:rsidRPr="00D0162F">
              <w:t>NR Cell 6</w:t>
            </w:r>
          </w:p>
        </w:tc>
        <w:tc>
          <w:tcPr>
            <w:tcW w:w="1056" w:type="dxa"/>
            <w:vMerge w:val="restart"/>
            <w:tcBorders>
              <w:top w:val="single" w:sz="4" w:space="0" w:color="auto"/>
              <w:left w:val="nil"/>
              <w:right w:val="single" w:sz="4" w:space="0" w:color="auto"/>
            </w:tcBorders>
            <w:vAlign w:val="center"/>
          </w:tcPr>
          <w:p w14:paraId="27409026" w14:textId="77777777" w:rsidR="0037221E" w:rsidRPr="00D0162F" w:rsidRDefault="0037221E" w:rsidP="00F01428">
            <w:pPr>
              <w:pStyle w:val="TAL"/>
              <w:keepNext w:val="0"/>
              <w:keepLines w:val="0"/>
            </w:pPr>
          </w:p>
        </w:tc>
        <w:tc>
          <w:tcPr>
            <w:tcW w:w="1041" w:type="dxa"/>
            <w:vMerge w:val="restart"/>
            <w:tcBorders>
              <w:top w:val="single" w:sz="4" w:space="0" w:color="auto"/>
              <w:left w:val="nil"/>
              <w:right w:val="single" w:sz="4" w:space="0" w:color="auto"/>
            </w:tcBorders>
            <w:vAlign w:val="center"/>
          </w:tcPr>
          <w:p w14:paraId="72E6C670"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1A579F37" w14:textId="77777777" w:rsidR="0037221E" w:rsidRPr="00D0162F" w:rsidRDefault="0037221E" w:rsidP="00F01428">
            <w:pPr>
              <w:pStyle w:val="TAL"/>
              <w:keepNext w:val="0"/>
              <w:keepLines w:val="0"/>
            </w:pPr>
            <w:r w:rsidRPr="00D0162F">
              <w:t>intra-band</w:t>
            </w:r>
          </w:p>
        </w:tc>
      </w:tr>
      <w:tr w:rsidR="0037221E" w:rsidRPr="00D0162F" w14:paraId="42AED1C6" w14:textId="77777777" w:rsidTr="00F01428">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0FEDA450" w14:textId="77777777" w:rsidR="0037221E" w:rsidRPr="00D0162F" w:rsidRDefault="0037221E" w:rsidP="00F01428">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2AC557DF" w14:textId="77777777" w:rsidR="0037221E" w:rsidRPr="00D0162F" w:rsidRDefault="0037221E" w:rsidP="00F01428">
            <w:pPr>
              <w:pStyle w:val="TAL"/>
              <w:keepNext w:val="0"/>
              <w:keepLines w:val="0"/>
            </w:pPr>
          </w:p>
        </w:tc>
        <w:tc>
          <w:tcPr>
            <w:tcW w:w="1043" w:type="dxa"/>
            <w:vMerge/>
            <w:tcBorders>
              <w:left w:val="nil"/>
              <w:bottom w:val="single" w:sz="4" w:space="0" w:color="auto"/>
              <w:right w:val="single" w:sz="4" w:space="0" w:color="auto"/>
            </w:tcBorders>
            <w:vAlign w:val="center"/>
          </w:tcPr>
          <w:p w14:paraId="6FC8D27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63DF705" w14:textId="77777777" w:rsidR="0037221E" w:rsidRPr="00D0162F" w:rsidRDefault="0037221E" w:rsidP="00F01428">
            <w:pPr>
              <w:pStyle w:val="TAL"/>
              <w:keepNext w:val="0"/>
              <w:keepLines w:val="0"/>
            </w:pPr>
            <w:r w:rsidRPr="00D0162F">
              <w:t>NR Cell 10</w:t>
            </w:r>
          </w:p>
        </w:tc>
        <w:tc>
          <w:tcPr>
            <w:tcW w:w="1056" w:type="dxa"/>
            <w:vMerge/>
            <w:tcBorders>
              <w:left w:val="nil"/>
              <w:bottom w:val="single" w:sz="4" w:space="0" w:color="auto"/>
              <w:right w:val="single" w:sz="4" w:space="0" w:color="auto"/>
            </w:tcBorders>
            <w:vAlign w:val="center"/>
          </w:tcPr>
          <w:p w14:paraId="123A36B0" w14:textId="77777777" w:rsidR="0037221E" w:rsidRPr="00D0162F" w:rsidRDefault="0037221E" w:rsidP="00F01428">
            <w:pPr>
              <w:pStyle w:val="TAL"/>
              <w:keepNext w:val="0"/>
              <w:keepLines w:val="0"/>
            </w:pPr>
          </w:p>
        </w:tc>
        <w:tc>
          <w:tcPr>
            <w:tcW w:w="1041" w:type="dxa"/>
            <w:vMerge/>
            <w:tcBorders>
              <w:left w:val="nil"/>
              <w:bottom w:val="single" w:sz="4" w:space="0" w:color="auto"/>
              <w:right w:val="single" w:sz="4" w:space="0" w:color="auto"/>
            </w:tcBorders>
            <w:vAlign w:val="center"/>
          </w:tcPr>
          <w:p w14:paraId="5E50B66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9739883" w14:textId="77777777" w:rsidR="0037221E" w:rsidRPr="00D0162F" w:rsidRDefault="0037221E" w:rsidP="00F01428">
            <w:pPr>
              <w:pStyle w:val="TAL"/>
              <w:keepNext w:val="0"/>
              <w:keepLines w:val="0"/>
            </w:pPr>
            <w:r w:rsidRPr="00D0162F">
              <w:t>inter-band</w:t>
            </w:r>
          </w:p>
        </w:tc>
      </w:tr>
      <w:tr w:rsidR="0037221E" w:rsidRPr="00D0162F" w14:paraId="0383F8B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7B28041" w14:textId="77777777" w:rsidR="0037221E" w:rsidRPr="00D0162F" w:rsidRDefault="0037221E" w:rsidP="00F01428">
            <w:pPr>
              <w:pStyle w:val="TAL"/>
              <w:keepNext w:val="0"/>
              <w:keepLines w:val="0"/>
              <w:rPr>
                <w:b/>
                <w:lang w:eastAsia="zh-TW"/>
              </w:rPr>
            </w:pPr>
            <w:r w:rsidRPr="00D0162F">
              <w:rPr>
                <w:b/>
                <w:lang w:eastAsia="zh-TW"/>
              </w:rPr>
              <w:t>6.5.4.1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EF29F6" w14:textId="77777777" w:rsidR="0037221E" w:rsidRPr="00107D76" w:rsidRDefault="0037221E" w:rsidP="00F01428">
            <w:pPr>
              <w:pStyle w:val="TAL"/>
              <w:keepNext w:val="0"/>
              <w:keepLines w:val="0"/>
              <w:rPr>
                <w:lang w:val="fr-FR"/>
              </w:rPr>
            </w:pPr>
            <w:r w:rsidRPr="00107D76">
              <w:rPr>
                <w:lang w:val="fr-FR"/>
              </w:rPr>
              <w:t>NR SA FR1 UE UL carrier RRC reconfiguration delay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3298EDE"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5AC5F2" w14:textId="77777777" w:rsidR="0037221E" w:rsidRPr="00D0162F" w:rsidRDefault="0037221E" w:rsidP="00F01428">
            <w:pPr>
              <w:pStyle w:val="TAL"/>
              <w:keepNext w:val="0"/>
              <w:keepLines w:val="0"/>
            </w:pPr>
            <w:r w:rsidRPr="00D0162F">
              <w:t>NR Cell 33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68B2F3"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8A5EC8B"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0706949" w14:textId="77777777" w:rsidR="0037221E" w:rsidRPr="00D0162F" w:rsidRDefault="0037221E" w:rsidP="00F01428">
            <w:pPr>
              <w:pStyle w:val="TAL"/>
              <w:keepNext w:val="0"/>
              <w:keepLines w:val="0"/>
            </w:pPr>
          </w:p>
        </w:tc>
      </w:tr>
      <w:tr w:rsidR="0037221E" w:rsidRPr="00D0162F" w14:paraId="471EA7D4"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E9BDED" w14:textId="77777777" w:rsidR="0037221E" w:rsidRPr="00D0162F" w:rsidRDefault="0037221E" w:rsidP="00F01428">
            <w:pPr>
              <w:pStyle w:val="TAL"/>
              <w:keepNext w:val="0"/>
              <w:keepLines w:val="0"/>
              <w:rPr>
                <w:rFonts w:eastAsia="宋体"/>
                <w:b/>
              </w:rPr>
            </w:pPr>
            <w:r w:rsidRPr="00D0162F">
              <w:rPr>
                <w:rFonts w:eastAsia="宋体"/>
                <w:b/>
              </w:rPr>
              <w:t>6.5.5.1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A281C71" w14:textId="77777777" w:rsidR="0037221E" w:rsidRPr="00D0162F" w:rsidRDefault="0037221E" w:rsidP="00F01428">
            <w:pPr>
              <w:pStyle w:val="TAL"/>
              <w:keepNext w:val="0"/>
              <w:keepLines w:val="0"/>
            </w:pPr>
            <w:r w:rsidRPr="00D0162F">
              <w:t>NR SA FR1 SSB-based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FD7F1E5"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A67A5AD"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54B9C43"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B69BF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8895213" w14:textId="77777777" w:rsidR="0037221E" w:rsidRPr="00D0162F" w:rsidRDefault="0037221E" w:rsidP="00F01428">
            <w:pPr>
              <w:pStyle w:val="TAL"/>
              <w:keepNext w:val="0"/>
              <w:keepLines w:val="0"/>
            </w:pPr>
          </w:p>
        </w:tc>
      </w:tr>
      <w:tr w:rsidR="0037221E" w:rsidRPr="00D0162F" w14:paraId="70D93612"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E1937DE" w14:textId="77777777" w:rsidR="0037221E" w:rsidRPr="00D0162F" w:rsidRDefault="0037221E" w:rsidP="00F01428">
            <w:pPr>
              <w:pStyle w:val="TAL"/>
              <w:keepNext w:val="0"/>
              <w:keepLines w:val="0"/>
              <w:rPr>
                <w:rFonts w:eastAsia="宋体"/>
                <w:b/>
              </w:rPr>
            </w:pPr>
            <w:r w:rsidRPr="00D0162F">
              <w:rPr>
                <w:rFonts w:eastAsia="宋体"/>
                <w:b/>
              </w:rPr>
              <w:t>6.5.5.2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8814745" w14:textId="77777777" w:rsidR="0037221E" w:rsidRPr="00D0162F" w:rsidRDefault="0037221E" w:rsidP="00F01428">
            <w:pPr>
              <w:pStyle w:val="TAL"/>
              <w:keepNext w:val="0"/>
              <w:keepLines w:val="0"/>
            </w:pPr>
            <w:r w:rsidRPr="00D0162F">
              <w:t>NR SA FR1 SSB-based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97F338"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A5A53F5"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653A2B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96269E"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54309A" w14:textId="77777777" w:rsidR="0037221E" w:rsidRPr="00D0162F" w:rsidRDefault="0037221E" w:rsidP="00F01428">
            <w:pPr>
              <w:pStyle w:val="TAL"/>
              <w:keepNext w:val="0"/>
              <w:keepLines w:val="0"/>
            </w:pPr>
          </w:p>
        </w:tc>
      </w:tr>
      <w:tr w:rsidR="0037221E" w:rsidRPr="00D0162F" w14:paraId="32382F2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7FC3E3C" w14:textId="77777777" w:rsidR="0037221E" w:rsidRPr="00D0162F" w:rsidRDefault="0037221E" w:rsidP="00F01428">
            <w:pPr>
              <w:pStyle w:val="TAL"/>
              <w:keepNext w:val="0"/>
              <w:keepLines w:val="0"/>
              <w:rPr>
                <w:b/>
              </w:rPr>
            </w:pPr>
            <w:r w:rsidRPr="00D0162F">
              <w:rPr>
                <w:b/>
              </w:rPr>
              <w:t>6.5.5.3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2EC5AA5" w14:textId="77777777" w:rsidR="0037221E" w:rsidRPr="00D0162F" w:rsidRDefault="0037221E" w:rsidP="00F01428">
            <w:pPr>
              <w:pStyle w:val="TAL"/>
              <w:keepNext w:val="0"/>
              <w:keepLines w:val="0"/>
            </w:pPr>
            <w:r w:rsidRPr="00D0162F">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05E0D0F"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27DD3A"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B5EF6AD"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2A2762"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35C0F5" w14:textId="77777777" w:rsidR="0037221E" w:rsidRPr="00D0162F" w:rsidRDefault="0037221E" w:rsidP="00F01428">
            <w:pPr>
              <w:pStyle w:val="TAL"/>
              <w:keepNext w:val="0"/>
              <w:keepLines w:val="0"/>
            </w:pPr>
          </w:p>
        </w:tc>
      </w:tr>
      <w:tr w:rsidR="0037221E" w:rsidRPr="00D0162F" w14:paraId="7777EB3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74BA57" w14:textId="77777777" w:rsidR="0037221E" w:rsidRPr="00D0162F" w:rsidRDefault="0037221E" w:rsidP="00F01428">
            <w:pPr>
              <w:pStyle w:val="TAL"/>
              <w:keepNext w:val="0"/>
              <w:keepLines w:val="0"/>
              <w:rPr>
                <w:b/>
              </w:rPr>
            </w:pPr>
            <w:r w:rsidRPr="00D0162F">
              <w:rPr>
                <w:b/>
              </w:rPr>
              <w:t>6.5.5.4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91D5BAC" w14:textId="77777777" w:rsidR="0037221E" w:rsidRPr="00D0162F" w:rsidRDefault="0037221E" w:rsidP="00F01428">
            <w:pPr>
              <w:pStyle w:val="TAL"/>
              <w:keepNext w:val="0"/>
              <w:keepLines w:val="0"/>
            </w:pPr>
            <w:r w:rsidRPr="00D0162F">
              <w:t>NR SA FR1 CSI-RS-based beam failure detection and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6529493"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91AA2FE"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DEBD113"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AC0A7D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BF37FBA" w14:textId="77777777" w:rsidR="0037221E" w:rsidRPr="00D0162F" w:rsidRDefault="0037221E" w:rsidP="00F01428">
            <w:pPr>
              <w:pStyle w:val="TAL"/>
              <w:keepNext w:val="0"/>
              <w:keepLines w:val="0"/>
            </w:pPr>
          </w:p>
        </w:tc>
      </w:tr>
      <w:tr w:rsidR="0037221E" w:rsidRPr="00D0162F" w14:paraId="27E70361"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88A049" w14:textId="77777777" w:rsidR="0037221E" w:rsidRPr="00D0162F" w:rsidRDefault="0037221E" w:rsidP="00F01428">
            <w:pPr>
              <w:pStyle w:val="TAL"/>
              <w:keepNext w:val="0"/>
              <w:keepLines w:val="0"/>
              <w:rPr>
                <w:b/>
              </w:rPr>
            </w:pPr>
            <w:r w:rsidRPr="00D0162F">
              <w:rPr>
                <w:b/>
              </w:rPr>
              <w:t>6.5.5.</w:t>
            </w:r>
            <w:r w:rsidRPr="00D0162F">
              <w:rPr>
                <w:b/>
                <w:lang w:eastAsia="zh-CN"/>
              </w:rPr>
              <w:t>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A79E69C"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190E38F" w14:textId="77777777" w:rsidR="0037221E" w:rsidRPr="00D0162F" w:rsidRDefault="0037221E" w:rsidP="00F01428">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E76CC94"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7E93054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3D975B"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E46AED" w14:textId="77777777" w:rsidR="0037221E" w:rsidRPr="00D0162F" w:rsidRDefault="0037221E" w:rsidP="00F01428">
            <w:pPr>
              <w:pStyle w:val="TAL"/>
              <w:keepNext w:val="0"/>
              <w:keepLines w:val="0"/>
            </w:pPr>
          </w:p>
        </w:tc>
      </w:tr>
      <w:tr w:rsidR="0037221E" w:rsidRPr="00D0162F" w14:paraId="4144B0B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4796EB0" w14:textId="77777777" w:rsidR="0037221E" w:rsidRPr="00D0162F" w:rsidRDefault="0037221E" w:rsidP="00F01428">
            <w:pPr>
              <w:pStyle w:val="TAL"/>
              <w:keepNext w:val="0"/>
              <w:keepLines w:val="0"/>
              <w:rPr>
                <w:b/>
              </w:rPr>
            </w:pPr>
            <w:r w:rsidRPr="00D0162F">
              <w:rPr>
                <w:b/>
              </w:rPr>
              <w:lastRenderedPageBreak/>
              <w:t>6.5.5.</w:t>
            </w:r>
            <w:r w:rsidRPr="00D0162F">
              <w:rPr>
                <w:b/>
                <w:lang w:eastAsia="zh-CN"/>
              </w:rPr>
              <w:t>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1983699" w14:textId="77777777" w:rsidR="0037221E" w:rsidRPr="00D0162F" w:rsidRDefault="0037221E" w:rsidP="00F01428">
            <w:pPr>
              <w:pStyle w:val="TAL"/>
              <w:keepNext w:val="0"/>
              <w:keepLines w:val="0"/>
            </w:pPr>
            <w:r w:rsidRPr="00D0162F">
              <w:t xml:space="preserve">NR SA FR1 </w:t>
            </w:r>
            <w:proofErr w:type="spellStart"/>
            <w:r w:rsidRPr="00D0162F">
              <w:t>Scell</w:t>
            </w:r>
            <w:proofErr w:type="spellEnd"/>
            <w:r w:rsidRPr="00D0162F">
              <w:t xml:space="preserve"> CSI-RS-based beam failure detection and SSB-based link recovery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7734B32" w14:textId="77777777" w:rsidR="0037221E" w:rsidRPr="00D0162F" w:rsidRDefault="0037221E" w:rsidP="00F01428">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D189F2B"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49F24F0"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858EFBE"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F21CB8" w14:textId="77777777" w:rsidR="0037221E" w:rsidRPr="00D0162F" w:rsidRDefault="0037221E" w:rsidP="00F01428">
            <w:pPr>
              <w:pStyle w:val="TAL"/>
              <w:keepNext w:val="0"/>
              <w:keepLines w:val="0"/>
            </w:pPr>
          </w:p>
        </w:tc>
      </w:tr>
      <w:tr w:rsidR="0037221E" w:rsidRPr="00D0162F" w14:paraId="2037DDD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33CF9BD" w14:textId="77777777" w:rsidR="0037221E" w:rsidRPr="00D0162F" w:rsidRDefault="0037221E" w:rsidP="00F01428">
            <w:pPr>
              <w:pStyle w:val="TAL"/>
              <w:keepNext w:val="0"/>
              <w:keepLines w:val="0"/>
              <w:rPr>
                <w:b/>
              </w:rPr>
            </w:pPr>
            <w:r w:rsidRPr="00D0162F">
              <w:rPr>
                <w:rFonts w:hint="eastAsia"/>
                <w:b/>
                <w:lang w:eastAsia="zh-CN"/>
              </w:rPr>
              <w:t>6</w:t>
            </w:r>
            <w:r w:rsidRPr="00D0162F">
              <w:rPr>
                <w:b/>
                <w:lang w:eastAsia="zh-CN"/>
              </w:rPr>
              <w:t>.5.5.7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545682E" w14:textId="77777777" w:rsidR="0037221E" w:rsidRPr="00D0162F" w:rsidRDefault="0037221E" w:rsidP="00F01428">
            <w:pPr>
              <w:pStyle w:val="TAL"/>
              <w:keepNext w:val="0"/>
              <w:keepLines w:val="0"/>
            </w:pPr>
            <w:bookmarkStart w:id="14" w:name="_Hlk124343135"/>
            <w:r w:rsidRPr="00D0162F">
              <w:t xml:space="preserve">NR SA FR1 </w:t>
            </w:r>
            <w:proofErr w:type="spellStart"/>
            <w:r w:rsidRPr="00D0162F">
              <w:t>PCell</w:t>
            </w:r>
            <w:proofErr w:type="spellEnd"/>
            <w:r w:rsidRPr="00D0162F">
              <w:t xml:space="preserve"> TRP Specific CSI-RS-based Beam Failure Detection and Link Recovery in DRX</w:t>
            </w:r>
            <w:bookmarkEnd w:id="14"/>
          </w:p>
        </w:tc>
        <w:tc>
          <w:tcPr>
            <w:tcW w:w="1043" w:type="dxa"/>
            <w:tcBorders>
              <w:top w:val="single" w:sz="4" w:space="0" w:color="auto"/>
              <w:left w:val="nil"/>
              <w:bottom w:val="single" w:sz="4" w:space="0" w:color="auto"/>
              <w:right w:val="single" w:sz="4" w:space="0" w:color="auto"/>
            </w:tcBorders>
            <w:shd w:val="clear" w:color="auto" w:fill="auto"/>
            <w:vAlign w:val="center"/>
          </w:tcPr>
          <w:p w14:paraId="62BA801B" w14:textId="77777777" w:rsidR="0037221E" w:rsidRPr="00D0162F" w:rsidRDefault="0037221E" w:rsidP="00F01428">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D18305" w14:textId="77777777" w:rsidR="0037221E" w:rsidRPr="00D0162F" w:rsidRDefault="0037221E" w:rsidP="00F01428">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B9C304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F50F5A"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AB753" w14:textId="77777777" w:rsidR="0037221E" w:rsidRPr="00D0162F" w:rsidRDefault="0037221E" w:rsidP="00F01428">
            <w:pPr>
              <w:pStyle w:val="TAL"/>
              <w:keepNext w:val="0"/>
              <w:keepLines w:val="0"/>
            </w:pPr>
          </w:p>
        </w:tc>
      </w:tr>
      <w:tr w:rsidR="0037221E" w:rsidRPr="00D0162F" w14:paraId="161EDCE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A476B03" w14:textId="77777777" w:rsidR="0037221E" w:rsidRPr="00D0162F" w:rsidRDefault="0037221E" w:rsidP="00F01428">
            <w:pPr>
              <w:pStyle w:val="TAL"/>
              <w:keepNext w:val="0"/>
              <w:keepLines w:val="0"/>
              <w:rPr>
                <w:b/>
                <w:bCs/>
              </w:rPr>
            </w:pPr>
            <w:r w:rsidRPr="00D0162F">
              <w:rPr>
                <w:b/>
                <w:bCs/>
              </w:rPr>
              <w:t>6.5.6.1.1</w:t>
            </w:r>
          </w:p>
        </w:tc>
        <w:tc>
          <w:tcPr>
            <w:tcW w:w="3661" w:type="dxa"/>
            <w:tcBorders>
              <w:top w:val="single" w:sz="4" w:space="0" w:color="auto"/>
              <w:left w:val="nil"/>
              <w:bottom w:val="single" w:sz="4" w:space="0" w:color="auto"/>
              <w:right w:val="single" w:sz="4" w:space="0" w:color="auto"/>
            </w:tcBorders>
            <w:shd w:val="clear" w:color="auto" w:fill="auto"/>
            <w:noWrap/>
          </w:tcPr>
          <w:p w14:paraId="40E11201" w14:textId="77777777" w:rsidR="0037221E" w:rsidRPr="00D0162F" w:rsidRDefault="0037221E" w:rsidP="00F01428">
            <w:pPr>
              <w:pStyle w:val="TAL"/>
              <w:keepNext w:val="0"/>
              <w:keepLines w:val="0"/>
            </w:pPr>
            <w:r w:rsidRPr="00D0162F">
              <w:t>NR SA FR1-FR1 DCI-based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57C87E2" w14:textId="77777777" w:rsidR="0037221E" w:rsidRPr="00D0162F" w:rsidRDefault="0037221E" w:rsidP="00F01428">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575A292" w14:textId="77777777" w:rsidR="0037221E" w:rsidRPr="00D0162F" w:rsidRDefault="0037221E" w:rsidP="00F01428">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CEAA117"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032D856"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A1FACA" w14:textId="77777777" w:rsidR="0037221E" w:rsidRPr="00D0162F" w:rsidRDefault="0037221E" w:rsidP="00F01428">
            <w:pPr>
              <w:pStyle w:val="TAL"/>
              <w:keepNext w:val="0"/>
              <w:keepLines w:val="0"/>
            </w:pPr>
          </w:p>
        </w:tc>
      </w:tr>
      <w:tr w:rsidR="0037221E" w:rsidRPr="00D0162F" w14:paraId="3843FF4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90DFAD0" w14:textId="77777777" w:rsidR="0037221E" w:rsidRPr="00D0162F" w:rsidRDefault="0037221E" w:rsidP="00F01428">
            <w:pPr>
              <w:pStyle w:val="TAL"/>
              <w:keepNext w:val="0"/>
              <w:keepLines w:val="0"/>
              <w:rPr>
                <w:b/>
                <w:bCs/>
              </w:rPr>
            </w:pPr>
            <w:r w:rsidRPr="00D0162F">
              <w:rPr>
                <w:b/>
                <w:bCs/>
              </w:rPr>
              <w:t>6.5.6.1.2</w:t>
            </w:r>
          </w:p>
        </w:tc>
        <w:tc>
          <w:tcPr>
            <w:tcW w:w="3661" w:type="dxa"/>
            <w:tcBorders>
              <w:top w:val="single" w:sz="4" w:space="0" w:color="auto"/>
              <w:left w:val="nil"/>
              <w:bottom w:val="single" w:sz="4" w:space="0" w:color="auto"/>
              <w:right w:val="single" w:sz="4" w:space="0" w:color="auto"/>
            </w:tcBorders>
            <w:shd w:val="clear" w:color="auto" w:fill="auto"/>
            <w:noWrap/>
          </w:tcPr>
          <w:p w14:paraId="685BD66D" w14:textId="77777777" w:rsidR="0037221E" w:rsidRPr="00D0162F" w:rsidRDefault="0037221E" w:rsidP="00F01428">
            <w:pPr>
              <w:pStyle w:val="TAL"/>
              <w:keepNext w:val="0"/>
              <w:keepLines w:val="0"/>
            </w:pPr>
            <w:r w:rsidRPr="00D0162F">
              <w:t>NR SA FR1 DCI-based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63DFDC6"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33D572B"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345D5FA"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2EAAFE"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629D93" w14:textId="77777777" w:rsidR="0037221E" w:rsidRPr="00D0162F" w:rsidRDefault="0037221E" w:rsidP="00F01428">
            <w:pPr>
              <w:pStyle w:val="TAL"/>
              <w:keepNext w:val="0"/>
              <w:keepLines w:val="0"/>
            </w:pPr>
          </w:p>
        </w:tc>
      </w:tr>
      <w:tr w:rsidR="0037221E" w:rsidRPr="00D0162F" w14:paraId="4DEBA29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3A5D9DB" w14:textId="77777777" w:rsidR="0037221E" w:rsidRPr="00D0162F" w:rsidRDefault="0037221E" w:rsidP="00F01428">
            <w:pPr>
              <w:pStyle w:val="TAL"/>
              <w:keepNext w:val="0"/>
              <w:keepLines w:val="0"/>
              <w:rPr>
                <w:b/>
                <w:bCs/>
              </w:rPr>
            </w:pPr>
            <w:r w:rsidRPr="00D0162F">
              <w:rPr>
                <w:b/>
                <w:bCs/>
              </w:rPr>
              <w:t>6.5.6.2.1</w:t>
            </w:r>
          </w:p>
        </w:tc>
        <w:tc>
          <w:tcPr>
            <w:tcW w:w="3661" w:type="dxa"/>
            <w:tcBorders>
              <w:top w:val="single" w:sz="4" w:space="0" w:color="auto"/>
              <w:left w:val="nil"/>
              <w:bottom w:val="single" w:sz="4" w:space="0" w:color="auto"/>
              <w:right w:val="single" w:sz="4" w:space="0" w:color="auto"/>
            </w:tcBorders>
            <w:shd w:val="clear" w:color="auto" w:fill="auto"/>
            <w:noWrap/>
          </w:tcPr>
          <w:p w14:paraId="2CA378D5" w14:textId="77777777" w:rsidR="0037221E" w:rsidRPr="00D0162F" w:rsidRDefault="0037221E" w:rsidP="00F01428">
            <w:pPr>
              <w:pStyle w:val="TAL"/>
              <w:keepNext w:val="0"/>
              <w:keepLines w:val="0"/>
            </w:pPr>
            <w:r w:rsidRPr="00D0162F">
              <w:t>NR SA FR1 RRC-based DL active BWP switch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65F47CB"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51E400" w14:textId="77777777" w:rsidR="0037221E" w:rsidRPr="00D0162F" w:rsidRDefault="0037221E" w:rsidP="00F01428">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0A4C91D"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C433B5"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0055E2" w14:textId="77777777" w:rsidR="0037221E" w:rsidRPr="00D0162F" w:rsidRDefault="0037221E" w:rsidP="00F01428">
            <w:pPr>
              <w:pStyle w:val="TAL"/>
              <w:keepNext w:val="0"/>
              <w:keepLines w:val="0"/>
            </w:pPr>
          </w:p>
        </w:tc>
      </w:tr>
      <w:tr w:rsidR="0037221E" w:rsidRPr="00D0162F" w14:paraId="59DA17E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3C9F68A" w14:textId="77777777" w:rsidR="0037221E" w:rsidRPr="00D0162F" w:rsidRDefault="0037221E" w:rsidP="00F01428">
            <w:pPr>
              <w:pStyle w:val="TAL"/>
              <w:keepNext w:val="0"/>
              <w:keepLines w:val="0"/>
              <w:rPr>
                <w:b/>
                <w:bCs/>
              </w:rPr>
            </w:pPr>
            <w:r w:rsidRPr="00D0162F">
              <w:rPr>
                <w:b/>
                <w:bCs/>
              </w:rPr>
              <w:t>6.5.6.3.1</w:t>
            </w:r>
          </w:p>
        </w:tc>
        <w:tc>
          <w:tcPr>
            <w:tcW w:w="3661" w:type="dxa"/>
            <w:tcBorders>
              <w:top w:val="single" w:sz="4" w:space="0" w:color="auto"/>
              <w:left w:val="nil"/>
              <w:bottom w:val="single" w:sz="4" w:space="0" w:color="auto"/>
              <w:right w:val="single" w:sz="4" w:space="0" w:color="auto"/>
            </w:tcBorders>
            <w:shd w:val="clear" w:color="auto" w:fill="auto"/>
            <w:noWrap/>
          </w:tcPr>
          <w:p w14:paraId="5603EAFE" w14:textId="77777777" w:rsidR="0037221E" w:rsidRPr="00D0162F" w:rsidRDefault="0037221E" w:rsidP="00F01428">
            <w:pPr>
              <w:pStyle w:val="TAL"/>
              <w:keepNext w:val="0"/>
              <w:keepLines w:val="0"/>
            </w:pPr>
            <w:r w:rsidRPr="00D0162F">
              <w:t>NR FR1- NR FR1 DL active BWP switch on multiple CCs with non-DRX in SA</w:t>
            </w:r>
          </w:p>
        </w:tc>
        <w:tc>
          <w:tcPr>
            <w:tcW w:w="1043" w:type="dxa"/>
            <w:tcBorders>
              <w:top w:val="single" w:sz="4" w:space="0" w:color="auto"/>
              <w:left w:val="nil"/>
              <w:bottom w:val="single" w:sz="4" w:space="0" w:color="auto"/>
              <w:right w:val="single" w:sz="4" w:space="0" w:color="auto"/>
            </w:tcBorders>
            <w:shd w:val="clear" w:color="auto" w:fill="auto"/>
            <w:vAlign w:val="center"/>
          </w:tcPr>
          <w:p w14:paraId="6F5AEA76"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E1A90E"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251F3F0D" w14:textId="77777777" w:rsidR="0037221E" w:rsidRPr="00D0162F" w:rsidRDefault="0037221E" w:rsidP="00F01428">
            <w:pPr>
              <w:pStyle w:val="TAL"/>
              <w:keepNext w:val="0"/>
              <w:keepLines w:val="0"/>
            </w:pPr>
            <w:r w:rsidRPr="00D0162F">
              <w:t>NR Cell 3</w:t>
            </w:r>
          </w:p>
        </w:tc>
        <w:tc>
          <w:tcPr>
            <w:tcW w:w="1041" w:type="dxa"/>
            <w:tcBorders>
              <w:top w:val="single" w:sz="4" w:space="0" w:color="auto"/>
              <w:left w:val="nil"/>
              <w:bottom w:val="single" w:sz="4" w:space="0" w:color="auto"/>
              <w:right w:val="single" w:sz="4" w:space="0" w:color="auto"/>
            </w:tcBorders>
            <w:vAlign w:val="center"/>
          </w:tcPr>
          <w:p w14:paraId="3AC29BB5"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6DC3B41" w14:textId="77777777" w:rsidR="0037221E" w:rsidRPr="00D0162F" w:rsidRDefault="0037221E" w:rsidP="00F01428">
            <w:pPr>
              <w:pStyle w:val="TAL"/>
              <w:keepNext w:val="0"/>
              <w:keepLines w:val="0"/>
            </w:pPr>
          </w:p>
        </w:tc>
      </w:tr>
      <w:tr w:rsidR="0037221E" w:rsidRPr="00D0162F" w14:paraId="5C7BDA4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ED423AF" w14:textId="77777777" w:rsidR="0037221E" w:rsidRPr="00D0162F" w:rsidRDefault="0037221E" w:rsidP="00F01428">
            <w:pPr>
              <w:pStyle w:val="TAL"/>
              <w:keepNext w:val="0"/>
              <w:keepLines w:val="0"/>
              <w:rPr>
                <w:b/>
                <w:bCs/>
              </w:rPr>
            </w:pPr>
            <w:r w:rsidRPr="00D0162F">
              <w:rPr>
                <w:b/>
                <w:bCs/>
              </w:rPr>
              <w:t>6.5.6.5.1</w:t>
            </w:r>
          </w:p>
        </w:tc>
        <w:tc>
          <w:tcPr>
            <w:tcW w:w="3661" w:type="dxa"/>
            <w:tcBorders>
              <w:top w:val="single" w:sz="4" w:space="0" w:color="auto"/>
              <w:left w:val="nil"/>
              <w:bottom w:val="single" w:sz="4" w:space="0" w:color="auto"/>
              <w:right w:val="single" w:sz="4" w:space="0" w:color="auto"/>
            </w:tcBorders>
            <w:shd w:val="clear" w:color="auto" w:fill="auto"/>
            <w:noWrap/>
          </w:tcPr>
          <w:p w14:paraId="4B69A27A" w14:textId="77777777" w:rsidR="0037221E" w:rsidRPr="00D0162F" w:rsidRDefault="0037221E" w:rsidP="00F01428">
            <w:pPr>
              <w:pStyle w:val="TAL"/>
              <w:keepNext w:val="0"/>
              <w:keepLines w:val="0"/>
            </w:pPr>
            <w:r w:rsidRPr="00D0162F">
              <w:t>RRC based BWP switch on multiple CCs</w:t>
            </w:r>
          </w:p>
        </w:tc>
        <w:tc>
          <w:tcPr>
            <w:tcW w:w="1043" w:type="dxa"/>
            <w:tcBorders>
              <w:top w:val="single" w:sz="4" w:space="0" w:color="auto"/>
              <w:left w:val="nil"/>
              <w:bottom w:val="single" w:sz="4" w:space="0" w:color="auto"/>
              <w:right w:val="single" w:sz="4" w:space="0" w:color="auto"/>
            </w:tcBorders>
            <w:shd w:val="clear" w:color="auto" w:fill="auto"/>
            <w:vAlign w:val="center"/>
          </w:tcPr>
          <w:p w14:paraId="2E8AFB1D"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4D04461" w14:textId="77777777" w:rsidR="0037221E" w:rsidRPr="00D0162F" w:rsidRDefault="0037221E" w:rsidP="00F01428">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64DC0398"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782CD8F"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014E402" w14:textId="77777777" w:rsidR="0037221E" w:rsidRPr="00D0162F" w:rsidRDefault="0037221E" w:rsidP="00F01428">
            <w:pPr>
              <w:pStyle w:val="TAL"/>
              <w:keepNext w:val="0"/>
              <w:keepLines w:val="0"/>
            </w:pPr>
          </w:p>
        </w:tc>
      </w:tr>
      <w:tr w:rsidR="0037221E" w:rsidRPr="00D0162F" w14:paraId="5A6FCED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6717617" w14:textId="77777777" w:rsidR="0037221E" w:rsidRPr="00D0162F" w:rsidRDefault="0037221E" w:rsidP="00F01428">
            <w:pPr>
              <w:pStyle w:val="TAL"/>
              <w:keepNext w:val="0"/>
              <w:keepLines w:val="0"/>
              <w:rPr>
                <w:b/>
                <w:bCs/>
              </w:rPr>
            </w:pPr>
            <w:r w:rsidRPr="00D0162F">
              <w:rPr>
                <w:b/>
                <w:bCs/>
              </w:rPr>
              <w:t>6.5.7.1</w:t>
            </w:r>
          </w:p>
        </w:tc>
        <w:tc>
          <w:tcPr>
            <w:tcW w:w="3661" w:type="dxa"/>
            <w:tcBorders>
              <w:top w:val="single" w:sz="4" w:space="0" w:color="auto"/>
              <w:left w:val="nil"/>
              <w:bottom w:val="single" w:sz="4" w:space="0" w:color="auto"/>
              <w:right w:val="single" w:sz="4" w:space="0" w:color="auto"/>
            </w:tcBorders>
            <w:shd w:val="clear" w:color="auto" w:fill="auto"/>
            <w:noWrap/>
          </w:tcPr>
          <w:p w14:paraId="19CC0ED9" w14:textId="77777777" w:rsidR="0037221E" w:rsidRPr="00D0162F" w:rsidRDefault="0037221E" w:rsidP="00F01428">
            <w:pPr>
              <w:pStyle w:val="TAL"/>
              <w:keepNext w:val="0"/>
              <w:keepLines w:val="0"/>
            </w:pPr>
            <w:r w:rsidRPr="00D0162F">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4462610A"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319E0B"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88C491"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0E9CDD5"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48A5871" w14:textId="77777777" w:rsidR="0037221E" w:rsidRPr="00D0162F" w:rsidRDefault="0037221E" w:rsidP="00F01428">
            <w:pPr>
              <w:pStyle w:val="TAL"/>
              <w:keepNext w:val="0"/>
              <w:keepLines w:val="0"/>
            </w:pPr>
            <w:r w:rsidRPr="00D0162F">
              <w:t>inter-band</w:t>
            </w:r>
          </w:p>
        </w:tc>
      </w:tr>
      <w:tr w:rsidR="0037221E" w:rsidRPr="00D0162F" w14:paraId="7B22BA6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0E5E6473" w14:textId="77777777" w:rsidR="0037221E" w:rsidRPr="00D0162F" w:rsidRDefault="0037221E" w:rsidP="00F01428">
            <w:pPr>
              <w:pStyle w:val="TAL"/>
              <w:keepNext w:val="0"/>
              <w:keepLines w:val="0"/>
              <w:rPr>
                <w:b/>
                <w:bCs/>
              </w:rPr>
            </w:pPr>
            <w:r w:rsidRPr="00D0162F">
              <w:rPr>
                <w:b/>
                <w:bCs/>
              </w:rPr>
              <w:t>6.5.7.2</w:t>
            </w:r>
          </w:p>
        </w:tc>
        <w:tc>
          <w:tcPr>
            <w:tcW w:w="3661" w:type="dxa"/>
            <w:tcBorders>
              <w:top w:val="single" w:sz="4" w:space="0" w:color="auto"/>
              <w:left w:val="nil"/>
              <w:bottom w:val="single" w:sz="4" w:space="0" w:color="auto"/>
              <w:right w:val="single" w:sz="4" w:space="0" w:color="auto"/>
            </w:tcBorders>
            <w:shd w:val="clear" w:color="auto" w:fill="auto"/>
            <w:noWrap/>
          </w:tcPr>
          <w:p w14:paraId="5640438D" w14:textId="77777777" w:rsidR="0037221E" w:rsidRPr="00D0162F" w:rsidRDefault="0037221E" w:rsidP="00F01428">
            <w:pPr>
              <w:pStyle w:val="TAL"/>
              <w:keepNext w:val="0"/>
              <w:keepLines w:val="0"/>
            </w:pPr>
            <w:r w:rsidRPr="00D0162F">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6C65C4" w14:textId="77777777" w:rsidR="0037221E" w:rsidRPr="00D0162F" w:rsidRDefault="0037221E" w:rsidP="00F01428">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B88FF79" w14:textId="77777777" w:rsidR="0037221E" w:rsidRPr="00D0162F" w:rsidRDefault="0037221E" w:rsidP="00F01428">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BD94C2" w14:textId="77777777" w:rsidR="0037221E" w:rsidRPr="00D0162F" w:rsidRDefault="0037221E" w:rsidP="00F01428">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1009B1D" w14:textId="77777777" w:rsidR="0037221E" w:rsidRPr="00D0162F" w:rsidRDefault="0037221E" w:rsidP="00F01428">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4B69B3" w14:textId="77777777" w:rsidR="0037221E" w:rsidRPr="00D0162F" w:rsidRDefault="0037221E" w:rsidP="00F01428">
            <w:pPr>
              <w:pStyle w:val="TAL"/>
              <w:keepNext w:val="0"/>
              <w:keepLines w:val="0"/>
            </w:pPr>
            <w:r w:rsidRPr="00D0162F">
              <w:t>inter-band</w:t>
            </w:r>
          </w:p>
        </w:tc>
      </w:tr>
      <w:tr w:rsidR="00F44DC4" w:rsidRPr="00D0162F" w14:paraId="1450B9C8" w14:textId="77777777" w:rsidTr="00F01428">
        <w:trPr>
          <w:jc w:val="center"/>
          <w:ins w:id="15" w:author="CTC-Lu YANG" w:date="2024-01-22T16:16: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46BC3B5" w14:textId="28FF12C4" w:rsidR="00F44DC4" w:rsidRPr="00C92FDD" w:rsidRDefault="00F44DC4" w:rsidP="00F44DC4">
            <w:pPr>
              <w:pStyle w:val="TAL"/>
              <w:keepNext w:val="0"/>
              <w:keepLines w:val="0"/>
              <w:rPr>
                <w:ins w:id="16" w:author="CTC-Lu YANG" w:date="2024-01-22T16:16:00Z"/>
                <w:bCs/>
              </w:rPr>
            </w:pPr>
            <w:ins w:id="17" w:author="CTC-Lu YANG" w:date="2024-01-22T16:17:00Z">
              <w:r w:rsidRPr="00C92FDD">
                <w:rPr>
                  <w:rFonts w:cs="Arial"/>
                </w:rPr>
                <w:t>6.5.7A.1</w:t>
              </w:r>
            </w:ins>
          </w:p>
        </w:tc>
        <w:tc>
          <w:tcPr>
            <w:tcW w:w="3661" w:type="dxa"/>
            <w:tcBorders>
              <w:top w:val="single" w:sz="4" w:space="0" w:color="auto"/>
              <w:left w:val="nil"/>
              <w:bottom w:val="single" w:sz="4" w:space="0" w:color="auto"/>
              <w:right w:val="single" w:sz="4" w:space="0" w:color="auto"/>
            </w:tcBorders>
            <w:shd w:val="clear" w:color="auto" w:fill="auto"/>
            <w:noWrap/>
          </w:tcPr>
          <w:p w14:paraId="653FD9A8" w14:textId="5C7FB9F9" w:rsidR="00F44DC4" w:rsidRPr="00D0162F" w:rsidRDefault="00F44DC4" w:rsidP="00F44DC4">
            <w:pPr>
              <w:pStyle w:val="TAL"/>
              <w:keepNext w:val="0"/>
              <w:keepLines w:val="0"/>
              <w:rPr>
                <w:ins w:id="18" w:author="CTC-Lu YANG" w:date="2024-01-22T16:16:00Z"/>
              </w:rPr>
            </w:pPr>
            <w:ins w:id="19" w:author="CTC-Lu YANG" w:date="2024-01-22T16:17:00Z">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 xml:space="preserve">two </w:t>
              </w:r>
              <w:r>
                <w:rPr>
                  <w:rFonts w:cs="Arial"/>
                  <w:lang w:eastAsia="zh-CN"/>
                </w:rPr>
                <w:t xml:space="preserve">uplink carriers in </w:t>
              </w:r>
              <w:r w:rsidRPr="006F02D4">
                <w:rPr>
                  <w:rFonts w:cs="Arial" w:hint="eastAsia"/>
                  <w:lang w:eastAsia="zh-CN"/>
                </w:rPr>
                <w:t>F</w:t>
              </w:r>
              <w:r w:rsidRPr="00D0162F">
                <w:rPr>
                  <w:rFonts w:cs="Arial"/>
                  <w:lang w:eastAsia="zh-CN"/>
                </w:rPr>
                <w:t>DD-TDD CA</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5D8DF93E" w14:textId="2B0E7E51" w:rsidR="00F44DC4" w:rsidRPr="00D0162F" w:rsidRDefault="00F44DC4" w:rsidP="00F44DC4">
            <w:pPr>
              <w:pStyle w:val="TAL"/>
              <w:keepNext w:val="0"/>
              <w:keepLines w:val="0"/>
              <w:rPr>
                <w:ins w:id="20" w:author="CTC-Lu YANG" w:date="2024-01-22T16:16:00Z"/>
              </w:rPr>
            </w:pPr>
            <w:ins w:id="21" w:author="CTC-Lu YANG" w:date="2024-01-22T16:17:00Z">
              <w:r w:rsidRPr="00D0162F">
                <w:rPr>
                  <w:rFonts w:cs="Arial"/>
                </w:rPr>
                <w:t>NR Cell 10</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2A9F98FD" w14:textId="6610C2BD" w:rsidR="00F44DC4" w:rsidRPr="00D0162F" w:rsidRDefault="00F44DC4" w:rsidP="00F44DC4">
            <w:pPr>
              <w:pStyle w:val="TAL"/>
              <w:keepNext w:val="0"/>
              <w:keepLines w:val="0"/>
              <w:rPr>
                <w:ins w:id="22" w:author="CTC-Lu YANG" w:date="2024-01-22T16:16:00Z"/>
                <w:lang w:eastAsia="zh-CN"/>
              </w:rPr>
            </w:pPr>
            <w:ins w:id="23" w:author="CTC-Lu YANG" w:date="2024-01-22T16:17:00Z">
              <w:r w:rsidRPr="00D0162F">
                <w:rPr>
                  <w:rFonts w:cs="Arial"/>
                </w:rPr>
                <w:t>NR Cell 1</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47BCF71A" w14:textId="77777777" w:rsidR="00F44DC4" w:rsidRPr="00D0162F" w:rsidRDefault="00F44DC4" w:rsidP="00F44DC4">
            <w:pPr>
              <w:pStyle w:val="TAL"/>
              <w:keepNext w:val="0"/>
              <w:keepLines w:val="0"/>
              <w:rPr>
                <w:ins w:id="24" w:author="CTC-Lu YANG" w:date="2024-01-22T16:16:00Z"/>
              </w:rPr>
            </w:pPr>
          </w:p>
        </w:tc>
        <w:tc>
          <w:tcPr>
            <w:tcW w:w="1041" w:type="dxa"/>
            <w:tcBorders>
              <w:top w:val="single" w:sz="4" w:space="0" w:color="auto"/>
              <w:left w:val="nil"/>
              <w:bottom w:val="single" w:sz="4" w:space="0" w:color="auto"/>
              <w:right w:val="single" w:sz="4" w:space="0" w:color="auto"/>
            </w:tcBorders>
            <w:vAlign w:val="center"/>
          </w:tcPr>
          <w:p w14:paraId="37608E71" w14:textId="77777777" w:rsidR="00F44DC4" w:rsidRPr="00D0162F" w:rsidRDefault="00F44DC4" w:rsidP="00F44DC4">
            <w:pPr>
              <w:pStyle w:val="TAL"/>
              <w:keepNext w:val="0"/>
              <w:keepLines w:val="0"/>
              <w:rPr>
                <w:ins w:id="25" w:author="CTC-Lu YANG" w:date="2024-01-22T16:16: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E455168" w14:textId="2C0BBA48" w:rsidR="00F44DC4" w:rsidRPr="00D0162F" w:rsidRDefault="00F44DC4" w:rsidP="00F44DC4">
            <w:pPr>
              <w:pStyle w:val="TAL"/>
              <w:keepNext w:val="0"/>
              <w:keepLines w:val="0"/>
              <w:rPr>
                <w:ins w:id="26" w:author="CTC-Lu YANG" w:date="2024-01-22T16:16:00Z"/>
              </w:rPr>
            </w:pPr>
            <w:ins w:id="27" w:author="CTC-Lu YANG" w:date="2024-01-22T16:17:00Z">
              <w:r w:rsidRPr="00D0162F">
                <w:rPr>
                  <w:rFonts w:cs="Arial"/>
                </w:rPr>
                <w:t>inter-band</w:t>
              </w:r>
            </w:ins>
          </w:p>
        </w:tc>
      </w:tr>
      <w:tr w:rsidR="00F44DC4" w:rsidRPr="00D0162F" w14:paraId="005E876D"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E564BCC" w14:textId="77777777" w:rsidR="00F44DC4" w:rsidRPr="00D0162F" w:rsidRDefault="00F44DC4" w:rsidP="00F44DC4">
            <w:pPr>
              <w:pStyle w:val="TAL"/>
              <w:keepNext w:val="0"/>
              <w:keepLines w:val="0"/>
              <w:rPr>
                <w:rFonts w:cs="Arial"/>
                <w:b/>
                <w:bCs/>
              </w:rPr>
            </w:pPr>
            <w:r w:rsidRPr="00D0162F">
              <w:rPr>
                <w:rFonts w:cs="Arial"/>
              </w:rPr>
              <w:t>6.5.7A.2</w:t>
            </w:r>
          </w:p>
        </w:tc>
        <w:tc>
          <w:tcPr>
            <w:tcW w:w="3661" w:type="dxa"/>
            <w:tcBorders>
              <w:top w:val="single" w:sz="4" w:space="0" w:color="auto"/>
              <w:left w:val="nil"/>
              <w:bottom w:val="single" w:sz="4" w:space="0" w:color="auto"/>
              <w:right w:val="single" w:sz="4" w:space="0" w:color="auto"/>
            </w:tcBorders>
            <w:noWrap/>
          </w:tcPr>
          <w:p w14:paraId="4FA6C27A" w14:textId="77777777" w:rsidR="00F44DC4" w:rsidRPr="00D0162F" w:rsidRDefault="00F44DC4" w:rsidP="00F44DC4">
            <w:pPr>
              <w:pStyle w:val="TAL"/>
              <w:keepNext w:val="0"/>
              <w:keepLines w:val="0"/>
              <w:rPr>
                <w:rFonts w:cs="Arial"/>
              </w:rPr>
            </w:pPr>
            <w:r w:rsidRPr="00D0162F">
              <w:rPr>
                <w:rFonts w:cs="Arial"/>
              </w:rPr>
              <w:t xml:space="preserve">NR SA FR1 DL </w:t>
            </w:r>
            <w:r w:rsidRPr="00D0162F">
              <w:rPr>
                <w:rFonts w:cs="Arial"/>
                <w:lang w:eastAsia="zh-CN"/>
              </w:rPr>
              <w:t>i</w:t>
            </w:r>
            <w:r w:rsidRPr="00D0162F">
              <w:rPr>
                <w:rFonts w:cs="Arial"/>
              </w:rPr>
              <w:t xml:space="preserve">nterruptions at switching between </w:t>
            </w:r>
            <w:r w:rsidRPr="00D0162F">
              <w:rPr>
                <w:rFonts w:cs="Arial"/>
                <w:lang w:eastAsia="zh-CN"/>
              </w:rPr>
              <w:t>two uplink carriers in TDD-TDD CA</w:t>
            </w:r>
          </w:p>
        </w:tc>
        <w:tc>
          <w:tcPr>
            <w:tcW w:w="1043" w:type="dxa"/>
            <w:tcBorders>
              <w:top w:val="single" w:sz="4" w:space="0" w:color="auto"/>
              <w:left w:val="nil"/>
              <w:bottom w:val="single" w:sz="4" w:space="0" w:color="auto"/>
              <w:right w:val="single" w:sz="4" w:space="0" w:color="auto"/>
            </w:tcBorders>
            <w:vAlign w:val="center"/>
          </w:tcPr>
          <w:p w14:paraId="4B7F956A" w14:textId="77777777" w:rsidR="00F44DC4" w:rsidRPr="00D0162F" w:rsidRDefault="00F44DC4" w:rsidP="00F44DC4">
            <w:pPr>
              <w:pStyle w:val="TAL"/>
              <w:keepNext w:val="0"/>
              <w:keepLines w:val="0"/>
              <w:rPr>
                <w:rFonts w:cs="Arial"/>
              </w:rPr>
            </w:pPr>
            <w:r w:rsidRPr="00D0162F">
              <w:rPr>
                <w:rFonts w:cs="Arial"/>
              </w:rPr>
              <w:t>NR Cell 10</w:t>
            </w:r>
          </w:p>
        </w:tc>
        <w:tc>
          <w:tcPr>
            <w:tcW w:w="1041" w:type="dxa"/>
            <w:tcBorders>
              <w:top w:val="single" w:sz="4" w:space="0" w:color="auto"/>
              <w:left w:val="nil"/>
              <w:bottom w:val="single" w:sz="4" w:space="0" w:color="auto"/>
              <w:right w:val="single" w:sz="4" w:space="0" w:color="auto"/>
            </w:tcBorders>
            <w:vAlign w:val="center"/>
          </w:tcPr>
          <w:p w14:paraId="7893EE34" w14:textId="77777777" w:rsidR="00F44DC4" w:rsidRPr="00D0162F" w:rsidRDefault="00F44DC4" w:rsidP="00F44DC4">
            <w:pPr>
              <w:pStyle w:val="TAL"/>
              <w:keepNext w:val="0"/>
              <w:keepLines w:val="0"/>
              <w:rPr>
                <w:rFonts w:cs="Arial"/>
                <w:lang w:eastAsia="zh-CN"/>
              </w:rPr>
            </w:pPr>
            <w:r w:rsidRPr="00D0162F">
              <w:rPr>
                <w:rFonts w:cs="Arial"/>
              </w:rPr>
              <w:t>NR Cell 1</w:t>
            </w:r>
          </w:p>
        </w:tc>
        <w:tc>
          <w:tcPr>
            <w:tcW w:w="1056" w:type="dxa"/>
            <w:tcBorders>
              <w:top w:val="single" w:sz="4" w:space="0" w:color="auto"/>
              <w:left w:val="nil"/>
              <w:bottom w:val="single" w:sz="4" w:space="0" w:color="auto"/>
              <w:right w:val="single" w:sz="4" w:space="0" w:color="auto"/>
            </w:tcBorders>
            <w:vAlign w:val="center"/>
          </w:tcPr>
          <w:p w14:paraId="5E2633E7" w14:textId="77777777" w:rsidR="00F44DC4" w:rsidRPr="00D0162F" w:rsidRDefault="00F44DC4" w:rsidP="00F44DC4">
            <w:pPr>
              <w:pStyle w:val="TAL"/>
              <w:keepNext w:val="0"/>
              <w:keepLines w:val="0"/>
              <w:rPr>
                <w:rFonts w:cs="Arial"/>
              </w:rPr>
            </w:pPr>
          </w:p>
        </w:tc>
        <w:tc>
          <w:tcPr>
            <w:tcW w:w="1041" w:type="dxa"/>
            <w:tcBorders>
              <w:top w:val="single" w:sz="4" w:space="0" w:color="auto"/>
              <w:left w:val="nil"/>
              <w:bottom w:val="single" w:sz="4" w:space="0" w:color="auto"/>
              <w:right w:val="single" w:sz="4" w:space="0" w:color="auto"/>
            </w:tcBorders>
            <w:vAlign w:val="center"/>
          </w:tcPr>
          <w:p w14:paraId="7AA21E39" w14:textId="77777777" w:rsidR="00F44DC4" w:rsidRPr="00D0162F" w:rsidRDefault="00F44DC4" w:rsidP="00F44DC4">
            <w:pPr>
              <w:pStyle w:val="TAL"/>
              <w:keepNext w:val="0"/>
              <w:keepLines w:val="0"/>
              <w:rPr>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386E73D5" w14:textId="77777777" w:rsidR="00F44DC4" w:rsidRPr="00D0162F" w:rsidRDefault="00F44DC4" w:rsidP="00F44DC4">
            <w:pPr>
              <w:pStyle w:val="TAL"/>
              <w:keepNext w:val="0"/>
              <w:keepLines w:val="0"/>
              <w:rPr>
                <w:rFonts w:cs="Arial"/>
              </w:rPr>
            </w:pPr>
            <w:r w:rsidRPr="00D0162F">
              <w:rPr>
                <w:rFonts w:cs="Arial"/>
              </w:rPr>
              <w:t>inter-band</w:t>
            </w:r>
          </w:p>
        </w:tc>
      </w:tr>
      <w:tr w:rsidR="005B354C" w:rsidRPr="00D0162F" w14:paraId="3D164156" w14:textId="77777777" w:rsidTr="00F01428">
        <w:tblPrEx>
          <w:tblLook w:val="04A0" w:firstRow="1" w:lastRow="0" w:firstColumn="1" w:lastColumn="0" w:noHBand="0" w:noVBand="1"/>
        </w:tblPrEx>
        <w:trPr>
          <w:jc w:val="center"/>
          <w:ins w:id="28" w:author="CTC-Lu YANG" w:date="2024-01-22T16:16:00Z"/>
        </w:trPr>
        <w:tc>
          <w:tcPr>
            <w:tcW w:w="1005" w:type="dxa"/>
            <w:tcBorders>
              <w:top w:val="single" w:sz="4" w:space="0" w:color="auto"/>
              <w:left w:val="single" w:sz="4" w:space="0" w:color="auto"/>
              <w:bottom w:val="single" w:sz="4" w:space="0" w:color="auto"/>
              <w:right w:val="single" w:sz="4" w:space="0" w:color="auto"/>
            </w:tcBorders>
          </w:tcPr>
          <w:p w14:paraId="24BD2B9A" w14:textId="7592D1A8" w:rsidR="005B354C" w:rsidRPr="00C92FDD" w:rsidRDefault="005B354C" w:rsidP="005B354C">
            <w:pPr>
              <w:pStyle w:val="TAL"/>
              <w:keepNext w:val="0"/>
              <w:keepLines w:val="0"/>
              <w:rPr>
                <w:ins w:id="29" w:author="CTC-Lu YANG" w:date="2024-01-22T16:16:00Z"/>
                <w:rFonts w:cs="Arial"/>
              </w:rPr>
            </w:pPr>
            <w:ins w:id="30" w:author="CTC-Lu YANG" w:date="2024-01-22T16:17:00Z">
              <w:r w:rsidRPr="00C92FDD">
                <w:rPr>
                  <w:rFonts w:cs="Arial"/>
                </w:rPr>
                <w:t>6.5.7B.1</w:t>
              </w:r>
            </w:ins>
          </w:p>
        </w:tc>
        <w:tc>
          <w:tcPr>
            <w:tcW w:w="3661" w:type="dxa"/>
            <w:tcBorders>
              <w:top w:val="single" w:sz="4" w:space="0" w:color="auto"/>
              <w:left w:val="nil"/>
              <w:bottom w:val="single" w:sz="4" w:space="0" w:color="auto"/>
              <w:right w:val="single" w:sz="4" w:space="0" w:color="auto"/>
            </w:tcBorders>
            <w:noWrap/>
          </w:tcPr>
          <w:p w14:paraId="083E7842" w14:textId="1C82203B" w:rsidR="005B354C" w:rsidRPr="00D0162F" w:rsidRDefault="005B354C" w:rsidP="005B354C">
            <w:pPr>
              <w:pStyle w:val="TAL"/>
              <w:keepNext w:val="0"/>
              <w:keepLines w:val="0"/>
              <w:rPr>
                <w:ins w:id="31" w:author="CTC-Lu YANG" w:date="2024-01-22T16:16:00Z"/>
                <w:rFonts w:cs="Arial"/>
              </w:rPr>
            </w:pPr>
            <w:ins w:id="32" w:author="CTC-Lu YANG" w:date="2024-01-22T16:17:00Z">
              <w:r w:rsidRPr="00D0162F">
                <w:rPr>
                  <w:rFonts w:cs="Arial"/>
                </w:rPr>
                <w:t>NR SA FR1 DL Interruptions at switchi</w:t>
              </w:r>
              <w:r>
                <w:rPr>
                  <w:rFonts w:cs="Arial"/>
                </w:rPr>
                <w:t>ng between two uplink bands in F</w:t>
              </w:r>
              <w:r w:rsidRPr="00D0162F">
                <w:rPr>
                  <w:rFonts w:cs="Arial"/>
                </w:rPr>
                <w:t>DD-TDD CA</w:t>
              </w:r>
            </w:ins>
          </w:p>
        </w:tc>
        <w:tc>
          <w:tcPr>
            <w:tcW w:w="1043" w:type="dxa"/>
            <w:tcBorders>
              <w:top w:val="single" w:sz="4" w:space="0" w:color="auto"/>
              <w:left w:val="nil"/>
              <w:bottom w:val="single" w:sz="4" w:space="0" w:color="auto"/>
              <w:right w:val="single" w:sz="4" w:space="0" w:color="auto"/>
            </w:tcBorders>
            <w:vAlign w:val="center"/>
          </w:tcPr>
          <w:p w14:paraId="5F983020" w14:textId="471B3733" w:rsidR="005B354C" w:rsidRPr="00D0162F" w:rsidRDefault="005B354C" w:rsidP="005B354C">
            <w:pPr>
              <w:pStyle w:val="TAL"/>
              <w:keepNext w:val="0"/>
              <w:keepLines w:val="0"/>
              <w:rPr>
                <w:ins w:id="33" w:author="CTC-Lu YANG" w:date="2024-01-22T16:16:00Z"/>
                <w:rFonts w:cs="Arial"/>
              </w:rPr>
            </w:pPr>
            <w:ins w:id="34" w:author="CTC-Lu YANG" w:date="2024-01-22T16:17:00Z">
              <w:r w:rsidRPr="00D0162F">
                <w:rPr>
                  <w:rFonts w:cs="Arial"/>
                </w:rPr>
                <w:t>NR Cell 1</w:t>
              </w:r>
            </w:ins>
          </w:p>
        </w:tc>
        <w:tc>
          <w:tcPr>
            <w:tcW w:w="1041" w:type="dxa"/>
            <w:tcBorders>
              <w:top w:val="single" w:sz="4" w:space="0" w:color="auto"/>
              <w:left w:val="nil"/>
              <w:bottom w:val="single" w:sz="4" w:space="0" w:color="auto"/>
              <w:right w:val="single" w:sz="4" w:space="0" w:color="auto"/>
            </w:tcBorders>
            <w:vAlign w:val="center"/>
          </w:tcPr>
          <w:p w14:paraId="6C7B25A5" w14:textId="3DB9A16C" w:rsidR="005B354C" w:rsidRPr="00C92FDD" w:rsidRDefault="005B354C" w:rsidP="005B354C">
            <w:pPr>
              <w:pStyle w:val="TAL"/>
              <w:keepNext w:val="0"/>
              <w:keepLines w:val="0"/>
              <w:rPr>
                <w:ins w:id="35" w:author="CTC-Lu YANG" w:date="2024-01-22T16:16:00Z"/>
                <w:rFonts w:cs="Arial"/>
              </w:rPr>
            </w:pPr>
            <w:ins w:id="36" w:author="CTC-Lu YANG" w:date="2024-01-22T16:17:00Z">
              <w:r w:rsidRPr="00C92FDD">
                <w:rPr>
                  <w:rFonts w:cs="Arial"/>
                  <w:lang w:eastAsia="zh-CN"/>
                </w:rPr>
                <w:t>NR Cell</w:t>
              </w:r>
            </w:ins>
            <w:ins w:id="37" w:author="CTC-Lu YANG" w:date="2024-02-02T11:19:00Z">
              <w:r w:rsidR="006118E4">
                <w:rPr>
                  <w:rFonts w:cs="Arial"/>
                  <w:lang w:eastAsia="zh-CN"/>
                </w:rPr>
                <w:t xml:space="preserve"> 10</w:t>
              </w:r>
            </w:ins>
          </w:p>
        </w:tc>
        <w:tc>
          <w:tcPr>
            <w:tcW w:w="1056" w:type="dxa"/>
            <w:tcBorders>
              <w:top w:val="single" w:sz="4" w:space="0" w:color="auto"/>
              <w:left w:val="nil"/>
              <w:bottom w:val="single" w:sz="4" w:space="0" w:color="auto"/>
              <w:right w:val="single" w:sz="4" w:space="0" w:color="auto"/>
            </w:tcBorders>
            <w:vAlign w:val="center"/>
          </w:tcPr>
          <w:p w14:paraId="4B602BF8" w14:textId="33AD26E3" w:rsidR="005B354C" w:rsidRPr="006118E4" w:rsidRDefault="005B354C" w:rsidP="005B354C">
            <w:pPr>
              <w:pStyle w:val="TAL"/>
              <w:keepNext w:val="0"/>
              <w:keepLines w:val="0"/>
              <w:rPr>
                <w:ins w:id="38" w:author="CTC-Lu YANG" w:date="2024-01-22T16:16:00Z"/>
                <w:rFonts w:cs="Arial"/>
              </w:rPr>
            </w:pPr>
            <w:ins w:id="39" w:author="CTC-Lu YANG" w:date="2024-01-22T16:17:00Z">
              <w:r w:rsidRPr="006118E4">
                <w:rPr>
                  <w:rFonts w:cs="Arial"/>
                </w:rPr>
                <w:t>NR Cell</w:t>
              </w:r>
            </w:ins>
            <w:ins w:id="40" w:author="CTC-Lu YANG" w:date="2024-02-02T11:19:00Z">
              <w:r w:rsidR="006118E4">
                <w:rPr>
                  <w:rFonts w:cs="Arial"/>
                </w:rPr>
                <w:t xml:space="preserve"> 30</w:t>
              </w:r>
            </w:ins>
          </w:p>
        </w:tc>
        <w:tc>
          <w:tcPr>
            <w:tcW w:w="1041" w:type="dxa"/>
            <w:tcBorders>
              <w:top w:val="single" w:sz="4" w:space="0" w:color="auto"/>
              <w:left w:val="nil"/>
              <w:bottom w:val="single" w:sz="4" w:space="0" w:color="auto"/>
              <w:right w:val="single" w:sz="4" w:space="0" w:color="auto"/>
            </w:tcBorders>
            <w:vAlign w:val="center"/>
          </w:tcPr>
          <w:p w14:paraId="43839AD7" w14:textId="77777777" w:rsidR="005B354C" w:rsidRPr="00D0162F" w:rsidRDefault="005B354C" w:rsidP="005B354C">
            <w:pPr>
              <w:pStyle w:val="TAL"/>
              <w:keepNext w:val="0"/>
              <w:keepLines w:val="0"/>
              <w:rPr>
                <w:ins w:id="41" w:author="CTC-Lu YANG" w:date="2024-01-22T16:16:00Z"/>
                <w:rFonts w:cs="Arial"/>
              </w:rPr>
            </w:pPr>
          </w:p>
        </w:tc>
        <w:tc>
          <w:tcPr>
            <w:tcW w:w="1067" w:type="dxa"/>
            <w:tcBorders>
              <w:top w:val="single" w:sz="4" w:space="0" w:color="auto"/>
              <w:left w:val="single" w:sz="4" w:space="0" w:color="auto"/>
              <w:bottom w:val="single" w:sz="4" w:space="0" w:color="auto"/>
              <w:right w:val="single" w:sz="4" w:space="0" w:color="auto"/>
            </w:tcBorders>
            <w:vAlign w:val="center"/>
          </w:tcPr>
          <w:p w14:paraId="2AD80A77" w14:textId="5A297B7A" w:rsidR="005B354C" w:rsidRPr="00D0162F" w:rsidRDefault="005B354C" w:rsidP="005B354C">
            <w:pPr>
              <w:pStyle w:val="TAL"/>
              <w:keepNext w:val="0"/>
              <w:keepLines w:val="0"/>
              <w:rPr>
                <w:ins w:id="42" w:author="CTC-Lu YANG" w:date="2024-01-22T16:16:00Z"/>
                <w:rFonts w:cs="Arial"/>
              </w:rPr>
            </w:pPr>
            <w:ins w:id="43" w:author="CTC-Lu YANG" w:date="2024-01-22T16:17:00Z">
              <w:r w:rsidRPr="00D0162F">
                <w:rPr>
                  <w:rFonts w:cs="Arial"/>
                  <w:lang w:eastAsia="zh-CN"/>
                </w:rPr>
                <w:t>inter-band</w:t>
              </w:r>
            </w:ins>
          </w:p>
        </w:tc>
      </w:tr>
      <w:tr w:rsidR="005B354C" w:rsidRPr="00D0162F" w14:paraId="2CC0EE9F" w14:textId="77777777" w:rsidTr="00F01428">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457E1A4B" w14:textId="77777777" w:rsidR="005B354C" w:rsidRPr="00D0162F" w:rsidRDefault="005B354C" w:rsidP="005B354C">
            <w:pPr>
              <w:pStyle w:val="TAL"/>
              <w:keepNext w:val="0"/>
              <w:keepLines w:val="0"/>
              <w:rPr>
                <w:rFonts w:cs="Arial"/>
                <w:b/>
                <w:bCs/>
              </w:rPr>
            </w:pPr>
            <w:r w:rsidRPr="00D0162F">
              <w:rPr>
                <w:rFonts w:cs="Arial"/>
              </w:rPr>
              <w:t>6.5.7B.2</w:t>
            </w:r>
          </w:p>
        </w:tc>
        <w:tc>
          <w:tcPr>
            <w:tcW w:w="3661" w:type="dxa"/>
            <w:tcBorders>
              <w:top w:val="single" w:sz="4" w:space="0" w:color="auto"/>
              <w:left w:val="nil"/>
              <w:right w:val="single" w:sz="4" w:space="0" w:color="auto"/>
            </w:tcBorders>
            <w:noWrap/>
          </w:tcPr>
          <w:p w14:paraId="11C383D8" w14:textId="77777777" w:rsidR="005B354C" w:rsidRPr="00D0162F" w:rsidRDefault="005B354C" w:rsidP="005B354C">
            <w:pPr>
              <w:pStyle w:val="TAL"/>
              <w:keepNext w:val="0"/>
              <w:keepLines w:val="0"/>
              <w:rPr>
                <w:rFonts w:cs="Arial"/>
              </w:rPr>
            </w:pPr>
            <w:r w:rsidRPr="00D0162F">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14A5BA1B" w14:textId="77777777" w:rsidR="005B354C" w:rsidRPr="00D0162F" w:rsidRDefault="005B354C" w:rsidP="005B354C">
            <w:pPr>
              <w:pStyle w:val="TAL"/>
              <w:keepNext w:val="0"/>
              <w:keepLines w:val="0"/>
              <w:rPr>
                <w:rFonts w:cs="Arial"/>
              </w:rPr>
            </w:pPr>
            <w:r w:rsidRPr="00D0162F">
              <w:rPr>
                <w:rFonts w:cs="Arial"/>
              </w:rPr>
              <w:t>NR Cell 1</w:t>
            </w:r>
          </w:p>
        </w:tc>
        <w:tc>
          <w:tcPr>
            <w:tcW w:w="1041" w:type="dxa"/>
            <w:tcBorders>
              <w:top w:val="single" w:sz="4" w:space="0" w:color="auto"/>
              <w:left w:val="nil"/>
              <w:right w:val="single" w:sz="4" w:space="0" w:color="auto"/>
            </w:tcBorders>
            <w:vAlign w:val="center"/>
          </w:tcPr>
          <w:p w14:paraId="34E15FF9" w14:textId="716C57BF" w:rsidR="005B354C" w:rsidRPr="00C92FDD" w:rsidRDefault="005B354C" w:rsidP="005B354C">
            <w:pPr>
              <w:pStyle w:val="TAL"/>
              <w:keepNext w:val="0"/>
              <w:keepLines w:val="0"/>
              <w:rPr>
                <w:rFonts w:cs="Arial"/>
                <w:lang w:eastAsia="zh-CN"/>
              </w:rPr>
            </w:pPr>
            <w:r w:rsidRPr="00C92FDD">
              <w:rPr>
                <w:rFonts w:cs="Arial"/>
                <w:lang w:eastAsia="zh-CN"/>
              </w:rPr>
              <w:t xml:space="preserve">NR Cell </w:t>
            </w:r>
            <w:ins w:id="44" w:author="Huawei-Chunying Gu" w:date="2024-02-01T12:34:00Z">
              <w:r w:rsidR="007A05C7" w:rsidRPr="00C92FDD">
                <w:rPr>
                  <w:rFonts w:cs="Arial"/>
                  <w:lang w:eastAsia="zh-CN"/>
                </w:rPr>
                <w:t>10</w:t>
              </w:r>
            </w:ins>
            <w:del w:id="45" w:author="Huawei-Chunying Gu" w:date="2024-02-01T12:34:00Z">
              <w:r w:rsidRPr="00C92FDD" w:rsidDel="007A05C7">
                <w:rPr>
                  <w:rFonts w:cs="Arial"/>
                  <w:lang w:eastAsia="zh-CN"/>
                </w:rPr>
                <w:delText>2</w:delText>
              </w:r>
            </w:del>
          </w:p>
        </w:tc>
        <w:tc>
          <w:tcPr>
            <w:tcW w:w="1056" w:type="dxa"/>
            <w:tcBorders>
              <w:top w:val="single" w:sz="4" w:space="0" w:color="auto"/>
              <w:left w:val="nil"/>
              <w:right w:val="single" w:sz="4" w:space="0" w:color="auto"/>
            </w:tcBorders>
            <w:vAlign w:val="center"/>
          </w:tcPr>
          <w:p w14:paraId="452B95D8" w14:textId="17F13E28" w:rsidR="005B354C" w:rsidRPr="00565BC2" w:rsidRDefault="005B354C" w:rsidP="005B354C">
            <w:pPr>
              <w:pStyle w:val="TAL"/>
              <w:keepNext w:val="0"/>
              <w:keepLines w:val="0"/>
              <w:rPr>
                <w:rFonts w:cs="Arial"/>
              </w:rPr>
            </w:pPr>
            <w:r w:rsidRPr="00565BC2">
              <w:rPr>
                <w:rFonts w:cs="Arial"/>
              </w:rPr>
              <w:t xml:space="preserve">NR Cell </w:t>
            </w:r>
            <w:ins w:id="46" w:author="Huawei-Chunying Gu" w:date="2024-02-01T12:34:00Z">
              <w:r w:rsidR="007A05C7" w:rsidRPr="00565BC2">
                <w:rPr>
                  <w:rFonts w:cs="Arial"/>
                </w:rPr>
                <w:t>30</w:t>
              </w:r>
            </w:ins>
            <w:del w:id="47" w:author="Huawei-Chunying Gu" w:date="2024-02-01T12:34:00Z">
              <w:r w:rsidRPr="00565BC2" w:rsidDel="007A05C7">
                <w:rPr>
                  <w:rFonts w:cs="Arial"/>
                </w:rPr>
                <w:delText>6</w:delText>
              </w:r>
            </w:del>
          </w:p>
        </w:tc>
        <w:tc>
          <w:tcPr>
            <w:tcW w:w="1041" w:type="dxa"/>
            <w:tcBorders>
              <w:top w:val="single" w:sz="4" w:space="0" w:color="auto"/>
              <w:left w:val="nil"/>
              <w:right w:val="single" w:sz="4" w:space="0" w:color="auto"/>
            </w:tcBorders>
            <w:vAlign w:val="center"/>
          </w:tcPr>
          <w:p w14:paraId="342056C3" w14:textId="77777777" w:rsidR="005B354C" w:rsidRPr="00D0162F" w:rsidRDefault="005B354C" w:rsidP="005B354C">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57AD41C4" w14:textId="77777777" w:rsidR="005B354C" w:rsidRPr="00D0162F" w:rsidRDefault="005B354C" w:rsidP="005B354C">
            <w:pPr>
              <w:pStyle w:val="TAL"/>
              <w:rPr>
                <w:rFonts w:cs="Arial"/>
              </w:rPr>
            </w:pPr>
            <w:r w:rsidRPr="00D0162F">
              <w:rPr>
                <w:rFonts w:cs="Arial"/>
                <w:lang w:eastAsia="zh-CN"/>
              </w:rPr>
              <w:t>inter-band</w:t>
            </w:r>
          </w:p>
        </w:tc>
      </w:tr>
      <w:tr w:rsidR="005B354C" w:rsidRPr="00D0162F" w14:paraId="356F2FF6" w14:textId="77777777" w:rsidTr="00F01428">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008F0B41" w14:textId="77777777" w:rsidR="005B354C" w:rsidRPr="00D0162F" w:rsidRDefault="005B354C" w:rsidP="005B354C">
            <w:pPr>
              <w:pStyle w:val="TAL"/>
              <w:keepNext w:val="0"/>
              <w:keepLines w:val="0"/>
              <w:rPr>
                <w:rFonts w:cs="Arial"/>
              </w:rPr>
            </w:pPr>
            <w:r w:rsidRPr="00D0162F">
              <w:rPr>
                <w:b/>
                <w:bCs/>
              </w:rPr>
              <w:t>6.5.7C.1</w:t>
            </w:r>
          </w:p>
        </w:tc>
        <w:tc>
          <w:tcPr>
            <w:tcW w:w="3661" w:type="dxa"/>
            <w:tcBorders>
              <w:top w:val="single" w:sz="4" w:space="0" w:color="auto"/>
              <w:left w:val="nil"/>
              <w:right w:val="single" w:sz="4" w:space="0" w:color="auto"/>
            </w:tcBorders>
            <w:noWrap/>
          </w:tcPr>
          <w:p w14:paraId="0AAF66A7" w14:textId="77777777" w:rsidR="005B354C" w:rsidRPr="00D0162F" w:rsidRDefault="005B354C" w:rsidP="005B354C">
            <w:pPr>
              <w:spacing w:after="0"/>
              <w:rPr>
                <w:rFonts w:ascii="Arial" w:hAnsi="Arial"/>
                <w:sz w:val="18"/>
              </w:rPr>
            </w:pPr>
            <w:r w:rsidRPr="00D0162F">
              <w:rPr>
                <w:rFonts w:ascii="Arial" w:hAnsi="Arial"/>
                <w:sz w:val="18"/>
              </w:rPr>
              <w:t>DL interruptions at switching between two uplink bands with two transmit</w:t>
            </w:r>
          </w:p>
          <w:p w14:paraId="0601C454" w14:textId="77777777" w:rsidR="005B354C" w:rsidRPr="00D0162F" w:rsidRDefault="005B354C" w:rsidP="005B354C">
            <w:pPr>
              <w:pStyle w:val="TAL"/>
              <w:keepNext w:val="0"/>
              <w:keepLines w:val="0"/>
              <w:rPr>
                <w:rFonts w:cs="Arial"/>
              </w:rPr>
            </w:pPr>
            <w:r w:rsidRPr="00D0162F">
              <w:t>antenna connectors in FDD-TDD CA</w:t>
            </w:r>
          </w:p>
        </w:tc>
        <w:tc>
          <w:tcPr>
            <w:tcW w:w="1043" w:type="dxa"/>
            <w:tcBorders>
              <w:top w:val="single" w:sz="4" w:space="0" w:color="auto"/>
              <w:left w:val="nil"/>
              <w:right w:val="single" w:sz="4" w:space="0" w:color="auto"/>
            </w:tcBorders>
            <w:vAlign w:val="center"/>
          </w:tcPr>
          <w:p w14:paraId="0CD57737" w14:textId="77777777" w:rsidR="005B354C" w:rsidRPr="00D0162F" w:rsidRDefault="005B354C" w:rsidP="005B354C">
            <w:pPr>
              <w:pStyle w:val="TAL"/>
              <w:keepNext w:val="0"/>
              <w:keepLines w:val="0"/>
              <w:rPr>
                <w:rFonts w:cs="Arial"/>
              </w:rPr>
            </w:pPr>
            <w:r w:rsidRPr="00D0162F">
              <w:t>NR Cell 1</w:t>
            </w:r>
          </w:p>
        </w:tc>
        <w:tc>
          <w:tcPr>
            <w:tcW w:w="1041" w:type="dxa"/>
            <w:tcBorders>
              <w:top w:val="single" w:sz="4" w:space="0" w:color="auto"/>
              <w:left w:val="nil"/>
              <w:right w:val="single" w:sz="4" w:space="0" w:color="auto"/>
            </w:tcBorders>
            <w:vAlign w:val="center"/>
          </w:tcPr>
          <w:p w14:paraId="744B26A5" w14:textId="63677462" w:rsidR="005B354C" w:rsidRPr="00565BC2" w:rsidRDefault="005B354C" w:rsidP="005B354C">
            <w:pPr>
              <w:pStyle w:val="TAL"/>
              <w:keepNext w:val="0"/>
              <w:keepLines w:val="0"/>
              <w:rPr>
                <w:rFonts w:cs="Arial"/>
                <w:lang w:eastAsia="zh-CN"/>
              </w:rPr>
            </w:pPr>
            <w:r w:rsidRPr="00C92FDD">
              <w:t xml:space="preserve">NR Cell </w:t>
            </w:r>
            <w:ins w:id="48" w:author="Huawei-Chunying Gu" w:date="2024-02-01T12:34:00Z">
              <w:r w:rsidR="007A05C7" w:rsidRPr="00565BC2">
                <w:t>10</w:t>
              </w:r>
            </w:ins>
            <w:del w:id="49" w:author="Huawei-Chunying Gu" w:date="2024-02-01T12:34:00Z">
              <w:r w:rsidRPr="00565BC2" w:rsidDel="007A05C7">
                <w:delText>6</w:delText>
              </w:r>
            </w:del>
          </w:p>
        </w:tc>
        <w:tc>
          <w:tcPr>
            <w:tcW w:w="1056" w:type="dxa"/>
            <w:tcBorders>
              <w:top w:val="single" w:sz="4" w:space="0" w:color="auto"/>
              <w:left w:val="nil"/>
              <w:right w:val="single" w:sz="4" w:space="0" w:color="auto"/>
            </w:tcBorders>
            <w:vAlign w:val="center"/>
          </w:tcPr>
          <w:p w14:paraId="02169034" w14:textId="17BE0341" w:rsidR="005B354C" w:rsidRPr="00565BC2" w:rsidRDefault="005B354C" w:rsidP="005B354C">
            <w:pPr>
              <w:pStyle w:val="TAL"/>
              <w:keepNext w:val="0"/>
              <w:keepLines w:val="0"/>
              <w:rPr>
                <w:rFonts w:cs="Arial"/>
              </w:rPr>
            </w:pPr>
            <w:r w:rsidRPr="00565BC2">
              <w:t xml:space="preserve">NR Cell </w:t>
            </w:r>
            <w:ins w:id="50" w:author="Huawei-Chunying Gu" w:date="2024-02-01T12:34:00Z">
              <w:r w:rsidR="007A05C7" w:rsidRPr="00565BC2">
                <w:t>30</w:t>
              </w:r>
            </w:ins>
            <w:del w:id="51" w:author="Huawei-Chunying Gu" w:date="2024-02-01T12:34:00Z">
              <w:r w:rsidRPr="00565BC2" w:rsidDel="007A05C7">
                <w:delText>13</w:delText>
              </w:r>
            </w:del>
          </w:p>
        </w:tc>
        <w:tc>
          <w:tcPr>
            <w:tcW w:w="1041" w:type="dxa"/>
            <w:tcBorders>
              <w:top w:val="single" w:sz="4" w:space="0" w:color="auto"/>
              <w:left w:val="nil"/>
              <w:right w:val="single" w:sz="4" w:space="0" w:color="auto"/>
            </w:tcBorders>
            <w:vAlign w:val="center"/>
          </w:tcPr>
          <w:p w14:paraId="36A6C753" w14:textId="77777777" w:rsidR="005B354C" w:rsidRPr="00D0162F" w:rsidRDefault="005B354C" w:rsidP="005B354C">
            <w:pPr>
              <w:pStyle w:val="TAL"/>
              <w:keepNext w:val="0"/>
              <w:keepLines w:val="0"/>
              <w:rPr>
                <w:rFonts w:cs="Arial"/>
              </w:rPr>
            </w:pPr>
          </w:p>
        </w:tc>
        <w:tc>
          <w:tcPr>
            <w:tcW w:w="1067" w:type="dxa"/>
            <w:tcBorders>
              <w:top w:val="single" w:sz="4" w:space="0" w:color="auto"/>
              <w:left w:val="single" w:sz="4" w:space="0" w:color="auto"/>
              <w:right w:val="single" w:sz="4" w:space="0" w:color="auto"/>
            </w:tcBorders>
            <w:vAlign w:val="center"/>
          </w:tcPr>
          <w:p w14:paraId="373989FB" w14:textId="77777777" w:rsidR="005B354C" w:rsidRPr="00D0162F" w:rsidRDefault="005B354C" w:rsidP="005B354C">
            <w:pPr>
              <w:pStyle w:val="TAL"/>
              <w:rPr>
                <w:rFonts w:cs="Arial"/>
                <w:lang w:eastAsia="zh-CN"/>
              </w:rPr>
            </w:pPr>
            <w:r w:rsidRPr="00D0162F">
              <w:t>Inter-band</w:t>
            </w:r>
          </w:p>
        </w:tc>
      </w:tr>
      <w:tr w:rsidR="005B354C" w:rsidRPr="00D0162F" w14:paraId="019FB558" w14:textId="77777777" w:rsidTr="00F01428">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058FB8AD" w14:textId="77777777" w:rsidR="005B354C" w:rsidRPr="00D0162F" w:rsidRDefault="005B354C" w:rsidP="005B354C">
            <w:pPr>
              <w:pStyle w:val="TAL"/>
              <w:keepNext w:val="0"/>
              <w:keepLines w:val="0"/>
              <w:rPr>
                <w:b/>
                <w:bCs/>
              </w:rPr>
            </w:pPr>
            <w:r w:rsidRPr="00D0162F">
              <w:rPr>
                <w:b/>
                <w:bCs/>
              </w:rPr>
              <w:t>6.5.7C.2</w:t>
            </w:r>
          </w:p>
        </w:tc>
        <w:tc>
          <w:tcPr>
            <w:tcW w:w="3661" w:type="dxa"/>
            <w:tcBorders>
              <w:top w:val="single" w:sz="4" w:space="0" w:color="auto"/>
              <w:left w:val="nil"/>
              <w:bottom w:val="single" w:sz="4" w:space="0" w:color="auto"/>
              <w:right w:val="single" w:sz="4" w:space="0" w:color="auto"/>
            </w:tcBorders>
            <w:noWrap/>
          </w:tcPr>
          <w:p w14:paraId="75AC832F" w14:textId="77777777" w:rsidR="005B354C" w:rsidRPr="00D0162F" w:rsidRDefault="005B354C" w:rsidP="005B354C">
            <w:pPr>
              <w:spacing w:after="0"/>
              <w:rPr>
                <w:rFonts w:ascii="Arial" w:hAnsi="Arial"/>
                <w:sz w:val="18"/>
              </w:rPr>
            </w:pPr>
            <w:r w:rsidRPr="00D0162F">
              <w:rPr>
                <w:rFonts w:ascii="Arial" w:hAnsi="Arial"/>
                <w:sz w:val="18"/>
              </w:rPr>
              <w:t>DL interruptions at switching between two uplink bands with two transmit</w:t>
            </w:r>
          </w:p>
          <w:p w14:paraId="7631A712" w14:textId="77777777" w:rsidR="005B354C" w:rsidRPr="00D0162F" w:rsidRDefault="005B354C" w:rsidP="005B354C">
            <w:pPr>
              <w:pStyle w:val="TAL"/>
              <w:keepNext w:val="0"/>
              <w:keepLines w:val="0"/>
            </w:pPr>
            <w:r w:rsidRPr="00D0162F">
              <w:t>antenna connectors in TDD-TDD CA</w:t>
            </w:r>
          </w:p>
        </w:tc>
        <w:tc>
          <w:tcPr>
            <w:tcW w:w="1043" w:type="dxa"/>
            <w:tcBorders>
              <w:top w:val="single" w:sz="4" w:space="0" w:color="auto"/>
              <w:left w:val="nil"/>
              <w:bottom w:val="single" w:sz="4" w:space="0" w:color="auto"/>
              <w:right w:val="single" w:sz="4" w:space="0" w:color="auto"/>
            </w:tcBorders>
            <w:vAlign w:val="center"/>
          </w:tcPr>
          <w:p w14:paraId="69E34743"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vAlign w:val="center"/>
          </w:tcPr>
          <w:p w14:paraId="4F31BA91" w14:textId="078E48F8" w:rsidR="005B354C" w:rsidRPr="00565BC2" w:rsidRDefault="005B354C" w:rsidP="005B354C">
            <w:pPr>
              <w:pStyle w:val="TAL"/>
              <w:keepNext w:val="0"/>
              <w:keepLines w:val="0"/>
            </w:pPr>
            <w:r w:rsidRPr="00C92FDD">
              <w:t xml:space="preserve">NR Cell </w:t>
            </w:r>
            <w:ins w:id="52" w:author="Huawei-Chunying Gu" w:date="2024-02-01T12:34:00Z">
              <w:r w:rsidR="007A05C7" w:rsidRPr="00565BC2">
                <w:t>10</w:t>
              </w:r>
            </w:ins>
            <w:del w:id="53" w:author="Huawei-Chunying Gu" w:date="2024-02-01T12:34:00Z">
              <w:r w:rsidRPr="00565BC2" w:rsidDel="007A05C7">
                <w:delText>6</w:delText>
              </w:r>
            </w:del>
          </w:p>
        </w:tc>
        <w:tc>
          <w:tcPr>
            <w:tcW w:w="1056" w:type="dxa"/>
            <w:tcBorders>
              <w:top w:val="single" w:sz="4" w:space="0" w:color="auto"/>
              <w:left w:val="nil"/>
              <w:bottom w:val="single" w:sz="4" w:space="0" w:color="auto"/>
              <w:right w:val="single" w:sz="4" w:space="0" w:color="auto"/>
            </w:tcBorders>
            <w:vAlign w:val="center"/>
          </w:tcPr>
          <w:p w14:paraId="41CF35BA" w14:textId="708CEA37" w:rsidR="005B354C" w:rsidRPr="00565BC2" w:rsidRDefault="005B354C" w:rsidP="005B354C">
            <w:pPr>
              <w:pStyle w:val="TAL"/>
              <w:keepNext w:val="0"/>
              <w:keepLines w:val="0"/>
            </w:pPr>
            <w:r w:rsidRPr="00565BC2">
              <w:t xml:space="preserve">NR Cell </w:t>
            </w:r>
            <w:ins w:id="54" w:author="Huawei-Chunying Gu" w:date="2024-02-01T12:34:00Z">
              <w:r w:rsidR="007A05C7" w:rsidRPr="00565BC2">
                <w:t>30</w:t>
              </w:r>
            </w:ins>
            <w:del w:id="55" w:author="Huawei-Chunying Gu" w:date="2024-02-01T12:34:00Z">
              <w:r w:rsidRPr="00565BC2" w:rsidDel="007A05C7">
                <w:delText>13</w:delText>
              </w:r>
            </w:del>
          </w:p>
        </w:tc>
        <w:tc>
          <w:tcPr>
            <w:tcW w:w="1041" w:type="dxa"/>
            <w:tcBorders>
              <w:top w:val="single" w:sz="4" w:space="0" w:color="auto"/>
              <w:left w:val="nil"/>
              <w:bottom w:val="single" w:sz="4" w:space="0" w:color="auto"/>
              <w:right w:val="single" w:sz="4" w:space="0" w:color="auto"/>
            </w:tcBorders>
            <w:vAlign w:val="center"/>
          </w:tcPr>
          <w:p w14:paraId="454CED5F"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33B3652" w14:textId="77777777" w:rsidR="005B354C" w:rsidRPr="00D0162F" w:rsidRDefault="005B354C" w:rsidP="005B354C">
            <w:pPr>
              <w:pStyle w:val="TAL"/>
              <w:keepNext w:val="0"/>
              <w:keepLines w:val="0"/>
            </w:pPr>
            <w:r w:rsidRPr="00D0162F">
              <w:t>Inter-band</w:t>
            </w:r>
          </w:p>
        </w:tc>
      </w:tr>
      <w:tr w:rsidR="005B354C" w:rsidRPr="00D0162F" w14:paraId="3877288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6FCA45E" w14:textId="77777777" w:rsidR="005B354C" w:rsidRPr="00D0162F" w:rsidRDefault="005B354C" w:rsidP="005B354C">
            <w:pPr>
              <w:pStyle w:val="TAL"/>
              <w:keepNext w:val="0"/>
              <w:keepLines w:val="0"/>
              <w:rPr>
                <w:b/>
                <w:bCs/>
              </w:rPr>
            </w:pPr>
            <w:r w:rsidRPr="00D0162F">
              <w:rPr>
                <w:b/>
                <w:bCs/>
                <w:lang w:eastAsia="zh-CN"/>
              </w:rPr>
              <w:t>6.5.8.1</w:t>
            </w:r>
          </w:p>
        </w:tc>
        <w:tc>
          <w:tcPr>
            <w:tcW w:w="3661" w:type="dxa"/>
            <w:tcBorders>
              <w:top w:val="single" w:sz="4" w:space="0" w:color="auto"/>
              <w:left w:val="nil"/>
              <w:bottom w:val="single" w:sz="4" w:space="0" w:color="auto"/>
              <w:right w:val="single" w:sz="4" w:space="0" w:color="auto"/>
            </w:tcBorders>
            <w:shd w:val="clear" w:color="auto" w:fill="auto"/>
            <w:noWrap/>
          </w:tcPr>
          <w:p w14:paraId="053A9B38" w14:textId="77777777" w:rsidR="005B354C" w:rsidRPr="00D0162F" w:rsidRDefault="005B354C" w:rsidP="005B354C">
            <w:pPr>
              <w:pStyle w:val="TAL"/>
              <w:keepNext w:val="0"/>
              <w:keepLines w:val="0"/>
            </w:pPr>
            <w:r w:rsidRPr="00D0162F">
              <w:t xml:space="preserve">UE specific CBW change on </w:t>
            </w:r>
            <w:proofErr w:type="spellStart"/>
            <w:r w:rsidRPr="00D0162F">
              <w:t>PCell</w:t>
            </w:r>
            <w:proofErr w:type="spellEnd"/>
            <w:r w:rsidRPr="00D0162F">
              <w:t xml:space="preserve">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46175F5" w14:textId="77777777" w:rsidR="005B354C" w:rsidRPr="00D0162F" w:rsidRDefault="005B354C" w:rsidP="005B354C">
            <w:pPr>
              <w:pStyle w:val="TAL"/>
              <w:keepNext w:val="0"/>
              <w:keepLines w:val="0"/>
            </w:pPr>
            <w:r w:rsidRPr="00D0162F">
              <w:rPr>
                <w:lang w:eastAsia="zh-CN"/>
              </w:rPr>
              <w:t>NR</w:t>
            </w:r>
            <w:r w:rsidRPr="00D0162F">
              <w:t xml:space="preserve">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9F6FDD7" w14:textId="77777777" w:rsidR="005B354C" w:rsidRPr="00D0162F" w:rsidRDefault="005B354C" w:rsidP="005B354C">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374DFAC"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5B596A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61AEAE" w14:textId="77777777" w:rsidR="005B354C" w:rsidRPr="00D0162F" w:rsidRDefault="005B354C" w:rsidP="005B354C">
            <w:pPr>
              <w:pStyle w:val="TAL"/>
              <w:keepNext w:val="0"/>
              <w:keepLines w:val="0"/>
            </w:pPr>
          </w:p>
        </w:tc>
      </w:tr>
      <w:tr w:rsidR="005B354C" w:rsidRPr="00D0162F" w14:paraId="357A766A"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5A51F4" w14:textId="77777777" w:rsidR="005B354C" w:rsidRPr="00D0162F" w:rsidRDefault="005B354C" w:rsidP="005B354C">
            <w:pPr>
              <w:pStyle w:val="TAL"/>
              <w:keepNext w:val="0"/>
              <w:keepLines w:val="0"/>
              <w:rPr>
                <w:b/>
              </w:rPr>
            </w:pPr>
            <w:r w:rsidRPr="00D0162F">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A06DD19" w14:textId="77777777" w:rsidR="005B354C" w:rsidRPr="00D0162F" w:rsidRDefault="005B354C" w:rsidP="005B354C">
            <w:pPr>
              <w:pStyle w:val="TAL"/>
              <w:keepNext w:val="0"/>
              <w:keepLines w:val="0"/>
            </w:pPr>
            <w:r w:rsidRPr="00D0162F">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45CF1A7"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CAF9153"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6666E827"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4E5198E"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1219F4" w14:textId="77777777" w:rsidR="005B354C" w:rsidRPr="00D0162F" w:rsidRDefault="005B354C" w:rsidP="005B354C">
            <w:pPr>
              <w:pStyle w:val="TAL"/>
              <w:keepNext w:val="0"/>
              <w:keepLines w:val="0"/>
            </w:pPr>
          </w:p>
        </w:tc>
      </w:tr>
      <w:tr w:rsidR="005B354C" w:rsidRPr="00D0162F" w14:paraId="1E7F1B52"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1D9301" w14:textId="77777777" w:rsidR="005B354C" w:rsidRPr="00D0162F" w:rsidRDefault="005B354C" w:rsidP="005B354C">
            <w:pPr>
              <w:pStyle w:val="TAL"/>
              <w:keepNext w:val="0"/>
              <w:keepLines w:val="0"/>
              <w:rPr>
                <w:b/>
              </w:rPr>
            </w:pPr>
            <w:r w:rsidRPr="00D0162F">
              <w:rPr>
                <w:b/>
              </w:rPr>
              <w:t>6.6.1.2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79D66AE" w14:textId="77777777" w:rsidR="005B354C" w:rsidRPr="00D0162F" w:rsidRDefault="005B354C" w:rsidP="005B354C">
            <w:pPr>
              <w:pStyle w:val="TAL"/>
              <w:keepNext w:val="0"/>
              <w:keepLines w:val="0"/>
            </w:pPr>
            <w:r w:rsidRPr="00D0162F">
              <w:t>SA event triggered reporting tests without gap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C78E877"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7B1378"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DA6AE31"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E75989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6ADBCE" w14:textId="77777777" w:rsidR="005B354C" w:rsidRPr="00D0162F" w:rsidRDefault="005B354C" w:rsidP="005B354C">
            <w:pPr>
              <w:pStyle w:val="TAL"/>
              <w:keepNext w:val="0"/>
              <w:keepLines w:val="0"/>
            </w:pPr>
          </w:p>
        </w:tc>
      </w:tr>
      <w:tr w:rsidR="005B354C" w:rsidRPr="00D0162F" w14:paraId="19C617E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47D616" w14:textId="77777777" w:rsidR="005B354C" w:rsidRPr="00D0162F" w:rsidRDefault="005B354C" w:rsidP="005B354C">
            <w:pPr>
              <w:pStyle w:val="TAL"/>
              <w:keepNext w:val="0"/>
              <w:keepLines w:val="0"/>
              <w:rPr>
                <w:b/>
              </w:rPr>
            </w:pPr>
            <w:r w:rsidRPr="00D0162F">
              <w:rPr>
                <w:b/>
              </w:rPr>
              <w:t>6.6.1.3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7ECB8F0" w14:textId="77777777" w:rsidR="005B354C" w:rsidRPr="00D0162F" w:rsidRDefault="005B354C" w:rsidP="005B354C">
            <w:pPr>
              <w:pStyle w:val="TAL"/>
              <w:keepNext w:val="0"/>
              <w:keepLines w:val="0"/>
            </w:pPr>
            <w:r w:rsidRPr="00D0162F">
              <w:t>SA event triggered reporting tests with per-UE gaps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F7F8E16"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B7AE1B6"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431BACB"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D7AFA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77A4C19" w14:textId="77777777" w:rsidR="005B354C" w:rsidRPr="00D0162F" w:rsidRDefault="005B354C" w:rsidP="005B354C">
            <w:pPr>
              <w:pStyle w:val="TAL"/>
              <w:keepNext w:val="0"/>
              <w:keepLines w:val="0"/>
            </w:pPr>
          </w:p>
        </w:tc>
      </w:tr>
      <w:tr w:rsidR="005B354C" w:rsidRPr="00D0162F" w14:paraId="09C2287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F90BC75" w14:textId="77777777" w:rsidR="005B354C" w:rsidRPr="00D0162F" w:rsidRDefault="005B354C" w:rsidP="005B354C">
            <w:pPr>
              <w:pStyle w:val="TAL"/>
              <w:keepNext w:val="0"/>
              <w:keepLines w:val="0"/>
              <w:rPr>
                <w:b/>
              </w:rPr>
            </w:pPr>
            <w:r w:rsidRPr="00D0162F">
              <w:rPr>
                <w:b/>
              </w:rPr>
              <w:t>6.6.1.4</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E9ABAC8" w14:textId="77777777" w:rsidR="005B354C" w:rsidRPr="00D0162F" w:rsidRDefault="005B354C" w:rsidP="005B354C">
            <w:pPr>
              <w:pStyle w:val="TAL"/>
              <w:keepNext w:val="0"/>
              <w:keepLines w:val="0"/>
            </w:pPr>
            <w:r w:rsidRPr="00D0162F">
              <w:t>SA event triggered reporting tests with per-UE gaps under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20FC622D"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D4F11D2"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D6B64FB"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0DB3CC"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B75EF2" w14:textId="77777777" w:rsidR="005B354C" w:rsidRPr="00D0162F" w:rsidRDefault="005B354C" w:rsidP="005B354C">
            <w:pPr>
              <w:pStyle w:val="TAL"/>
              <w:keepNext w:val="0"/>
              <w:keepLines w:val="0"/>
            </w:pPr>
          </w:p>
        </w:tc>
      </w:tr>
      <w:tr w:rsidR="005B354C" w:rsidRPr="00D0162F" w14:paraId="15B7E4E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897C3DB" w14:textId="77777777" w:rsidR="005B354C" w:rsidRPr="00D0162F" w:rsidRDefault="005B354C" w:rsidP="005B354C">
            <w:pPr>
              <w:pStyle w:val="TAL"/>
              <w:keepNext w:val="0"/>
              <w:keepLines w:val="0"/>
              <w:rPr>
                <w:b/>
              </w:rPr>
            </w:pPr>
            <w:r w:rsidRPr="00D0162F">
              <w:rPr>
                <w:b/>
              </w:rPr>
              <w:t>6.6.1.5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141AC34" w14:textId="77777777" w:rsidR="005B354C" w:rsidRPr="00D0162F" w:rsidRDefault="005B354C" w:rsidP="005B354C">
            <w:pPr>
              <w:pStyle w:val="TAL"/>
              <w:keepNext w:val="0"/>
              <w:keepLines w:val="0"/>
            </w:pPr>
            <w:r w:rsidRPr="00D0162F">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784CA2"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20EBE5"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1B069293"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631D7D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31FCB1" w14:textId="77777777" w:rsidR="005B354C" w:rsidRPr="00D0162F" w:rsidRDefault="005B354C" w:rsidP="005B354C">
            <w:pPr>
              <w:pStyle w:val="TAL"/>
              <w:keepNext w:val="0"/>
              <w:keepLines w:val="0"/>
            </w:pPr>
          </w:p>
        </w:tc>
      </w:tr>
      <w:tr w:rsidR="005B354C" w:rsidRPr="00D0162F" w14:paraId="7F4594B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D41F4B" w14:textId="77777777" w:rsidR="005B354C" w:rsidRPr="00D0162F" w:rsidRDefault="005B354C" w:rsidP="005B354C">
            <w:pPr>
              <w:pStyle w:val="TAL"/>
              <w:keepNext w:val="0"/>
              <w:keepLines w:val="0"/>
              <w:rPr>
                <w:b/>
              </w:rPr>
            </w:pPr>
            <w:r w:rsidRPr="00D0162F">
              <w:rPr>
                <w:b/>
              </w:rPr>
              <w:t>6.6.1.6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C169BF" w14:textId="77777777" w:rsidR="005B354C" w:rsidRPr="00D0162F" w:rsidRDefault="005B354C" w:rsidP="005B354C">
            <w:pPr>
              <w:pStyle w:val="TAL"/>
              <w:keepNext w:val="0"/>
              <w:keepLines w:val="0"/>
            </w:pPr>
            <w:r w:rsidRPr="00D0162F">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0294A4"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F0CF94C"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FC4A869"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67D88C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8F522D1" w14:textId="77777777" w:rsidR="005B354C" w:rsidRPr="00D0162F" w:rsidRDefault="005B354C" w:rsidP="005B354C">
            <w:pPr>
              <w:pStyle w:val="TAL"/>
              <w:keepNext w:val="0"/>
              <w:keepLines w:val="0"/>
            </w:pPr>
          </w:p>
        </w:tc>
      </w:tr>
      <w:tr w:rsidR="005B354C" w:rsidRPr="00D0162F" w14:paraId="5D824CB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B686803" w14:textId="77777777" w:rsidR="005B354C" w:rsidRPr="00D0162F" w:rsidRDefault="005B354C" w:rsidP="005B354C">
            <w:pPr>
              <w:pStyle w:val="TAL"/>
              <w:keepNext w:val="0"/>
              <w:keepLines w:val="0"/>
              <w:rPr>
                <w:b/>
                <w:lang w:eastAsia="zh-CN"/>
              </w:rPr>
            </w:pPr>
            <w:r w:rsidRPr="00D0162F">
              <w:rPr>
                <w:b/>
                <w:lang w:eastAsia="zh-CN"/>
              </w:rPr>
              <w:t>6.6.1.7</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F6B020C" w14:textId="77777777" w:rsidR="005B354C" w:rsidRPr="00D0162F" w:rsidRDefault="005B354C" w:rsidP="005B354C">
            <w:pPr>
              <w:pStyle w:val="TAL"/>
              <w:keepNext w:val="0"/>
              <w:keepLines w:val="0"/>
            </w:pPr>
            <w:r w:rsidRPr="00D0162F">
              <w:rPr>
                <w:lang w:eastAsia="sv-SE"/>
              </w:rPr>
              <w:t>NR SA FR1 event-triggered reporting without gap in DRX</w:t>
            </w:r>
            <w:r w:rsidRPr="00D0162F">
              <w:rPr>
                <w:lang w:eastAsia="zh-CN"/>
              </w:rPr>
              <w:t xml:space="preserve"> </w:t>
            </w:r>
            <w:r w:rsidRPr="00D0162F">
              <w:t>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3A60BA"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9D754C"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4A9A12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A98260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F740EB" w14:textId="77777777" w:rsidR="005B354C" w:rsidRPr="00D0162F" w:rsidRDefault="005B354C" w:rsidP="005B354C">
            <w:pPr>
              <w:pStyle w:val="TAL"/>
              <w:keepNext w:val="0"/>
              <w:keepLines w:val="0"/>
            </w:pPr>
          </w:p>
        </w:tc>
      </w:tr>
      <w:tr w:rsidR="005B354C" w:rsidRPr="00D0162F" w14:paraId="09EBD9ED"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AC5DE0C" w14:textId="77777777" w:rsidR="005B354C" w:rsidRPr="00D0162F" w:rsidRDefault="005B354C" w:rsidP="005B354C">
            <w:pPr>
              <w:pStyle w:val="TAL"/>
              <w:keepNext w:val="0"/>
              <w:keepLines w:val="0"/>
              <w:rPr>
                <w:b/>
                <w:lang w:eastAsia="zh-CN"/>
              </w:rPr>
            </w:pPr>
            <w:r w:rsidRPr="00D0162F">
              <w:rPr>
                <w:b/>
                <w:lang w:eastAsia="zh-CN"/>
              </w:rPr>
              <w:t>6.6.1.8</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3E45CD5" w14:textId="77777777" w:rsidR="005B354C" w:rsidRPr="00D0162F" w:rsidRDefault="005B354C" w:rsidP="005B354C">
            <w:pPr>
              <w:pStyle w:val="TAL"/>
              <w:keepNext w:val="0"/>
              <w:keepLines w:val="0"/>
              <w:rPr>
                <w:lang w:eastAsia="sv-SE"/>
              </w:rPr>
            </w:pPr>
            <w:r w:rsidRPr="00D0162F">
              <w:rPr>
                <w:lang w:eastAsia="sv-SE"/>
              </w:rPr>
              <w:t>NR SA FR1 event triggered reporting without gap in DRX for UE configured with highSpeedMeasCA-Scell-r17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CA3591"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A75BB84" w14:textId="77777777" w:rsidR="005B354C" w:rsidRPr="00D0162F" w:rsidRDefault="005B354C" w:rsidP="005B354C">
            <w:pPr>
              <w:pStyle w:val="TAL"/>
              <w:keepNext w:val="0"/>
              <w:keepLines w:val="0"/>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1A78781"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3061D7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A4D0D1" w14:textId="77777777" w:rsidR="005B354C" w:rsidRPr="00D0162F" w:rsidRDefault="005B354C" w:rsidP="005B354C">
            <w:pPr>
              <w:pStyle w:val="TAL"/>
              <w:keepNext w:val="0"/>
              <w:keepLines w:val="0"/>
            </w:pPr>
          </w:p>
        </w:tc>
      </w:tr>
      <w:tr w:rsidR="005B354C" w:rsidRPr="00D0162F" w14:paraId="4F15364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8141BDC" w14:textId="77777777" w:rsidR="005B354C" w:rsidRPr="00D0162F" w:rsidRDefault="005B354C" w:rsidP="005B354C">
            <w:pPr>
              <w:pStyle w:val="TAL"/>
              <w:keepNext w:val="0"/>
              <w:keepLines w:val="0"/>
              <w:rPr>
                <w:b/>
              </w:rPr>
            </w:pPr>
            <w:r w:rsidRPr="00D0162F">
              <w:rPr>
                <w:b/>
              </w:rPr>
              <w:t>6.6.2.1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67D9AB0" w14:textId="77777777" w:rsidR="005B354C" w:rsidRPr="00D0162F" w:rsidRDefault="005B354C" w:rsidP="005B354C">
            <w:pPr>
              <w:pStyle w:val="TAL"/>
              <w:keepNext w:val="0"/>
              <w:keepLines w:val="0"/>
            </w:pPr>
            <w:r w:rsidRPr="00D0162F">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BA454FD"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5D3BE8"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5D036D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D547E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4342250" w14:textId="77777777" w:rsidR="005B354C" w:rsidRPr="00D0162F" w:rsidRDefault="005B354C" w:rsidP="005B354C">
            <w:pPr>
              <w:pStyle w:val="TAL"/>
              <w:keepNext w:val="0"/>
              <w:keepLines w:val="0"/>
            </w:pPr>
          </w:p>
        </w:tc>
      </w:tr>
      <w:tr w:rsidR="005B354C" w:rsidRPr="00D0162F" w14:paraId="2777520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D0D646" w14:textId="77777777" w:rsidR="005B354C" w:rsidRPr="00D0162F" w:rsidRDefault="005B354C" w:rsidP="005B354C">
            <w:pPr>
              <w:pStyle w:val="TAL"/>
              <w:keepNext w:val="0"/>
              <w:keepLines w:val="0"/>
              <w:rPr>
                <w:b/>
              </w:rPr>
            </w:pPr>
            <w:r w:rsidRPr="00D0162F">
              <w:rPr>
                <w:b/>
              </w:rPr>
              <w:t>6.6.2.2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5B94560" w14:textId="77777777" w:rsidR="005B354C" w:rsidRPr="00D0162F" w:rsidRDefault="005B354C" w:rsidP="005B354C">
            <w:pPr>
              <w:pStyle w:val="TAL"/>
              <w:keepNext w:val="0"/>
              <w:keepLines w:val="0"/>
            </w:pPr>
            <w:r w:rsidRPr="00D0162F">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7FA736C8"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CED9EBA"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EF1A03"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9C5DA2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4DF32F" w14:textId="77777777" w:rsidR="005B354C" w:rsidRPr="00D0162F" w:rsidRDefault="005B354C" w:rsidP="005B354C">
            <w:pPr>
              <w:pStyle w:val="TAL"/>
              <w:keepNext w:val="0"/>
              <w:keepLines w:val="0"/>
            </w:pPr>
          </w:p>
        </w:tc>
      </w:tr>
      <w:tr w:rsidR="005B354C" w:rsidRPr="00D0162F" w14:paraId="5819B9A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7939FDB" w14:textId="77777777" w:rsidR="005B354C" w:rsidRPr="00D0162F" w:rsidRDefault="005B354C" w:rsidP="005B354C">
            <w:pPr>
              <w:pStyle w:val="TAL"/>
              <w:keepNext w:val="0"/>
              <w:keepLines w:val="0"/>
              <w:rPr>
                <w:b/>
              </w:rPr>
            </w:pPr>
            <w:r w:rsidRPr="00D0162F">
              <w:rPr>
                <w:b/>
              </w:rPr>
              <w:t>6.6.2.5</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56853F2" w14:textId="77777777" w:rsidR="005B354C" w:rsidRPr="00D0162F" w:rsidRDefault="005B354C" w:rsidP="005B354C">
            <w:pPr>
              <w:pStyle w:val="TAL"/>
              <w:keepNext w:val="0"/>
              <w:keepLines w:val="0"/>
            </w:pPr>
            <w:r w:rsidRPr="00D0162F">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6E695E60"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B56858E"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14E7C05"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AF880B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A6ECF77" w14:textId="77777777" w:rsidR="005B354C" w:rsidRPr="00D0162F" w:rsidRDefault="005B354C" w:rsidP="005B354C">
            <w:pPr>
              <w:pStyle w:val="TAL"/>
              <w:keepNext w:val="0"/>
              <w:keepLines w:val="0"/>
            </w:pPr>
          </w:p>
        </w:tc>
      </w:tr>
      <w:tr w:rsidR="005B354C" w:rsidRPr="00D0162F" w14:paraId="6BE0103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DF543EA" w14:textId="77777777" w:rsidR="005B354C" w:rsidRPr="00D0162F" w:rsidRDefault="005B354C" w:rsidP="005B354C">
            <w:pPr>
              <w:pStyle w:val="TAL"/>
              <w:keepNext w:val="0"/>
              <w:keepLines w:val="0"/>
              <w:rPr>
                <w:b/>
              </w:rPr>
            </w:pPr>
            <w:r w:rsidRPr="00D0162F">
              <w:rPr>
                <w:b/>
              </w:rPr>
              <w:t>6.6.2.6</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53B63F0" w14:textId="77777777" w:rsidR="005B354C" w:rsidRPr="00D0162F" w:rsidRDefault="005B354C" w:rsidP="005B354C">
            <w:pPr>
              <w:pStyle w:val="TAL"/>
              <w:keepNext w:val="0"/>
              <w:keepLines w:val="0"/>
            </w:pPr>
            <w:r w:rsidRPr="00D0162F">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75D8D1"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E0B6951"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6D44CC1"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9914A1F"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D58871" w14:textId="77777777" w:rsidR="005B354C" w:rsidRPr="00D0162F" w:rsidRDefault="005B354C" w:rsidP="005B354C">
            <w:pPr>
              <w:pStyle w:val="TAL"/>
              <w:keepNext w:val="0"/>
              <w:keepLines w:val="0"/>
            </w:pPr>
          </w:p>
        </w:tc>
      </w:tr>
      <w:tr w:rsidR="005B354C" w:rsidRPr="00D0162F" w14:paraId="05CC547A"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DDB24E4" w14:textId="77777777" w:rsidR="005B354C" w:rsidRPr="00D0162F" w:rsidRDefault="005B354C" w:rsidP="005B354C">
            <w:pPr>
              <w:pStyle w:val="TAL"/>
              <w:keepNext w:val="0"/>
              <w:keepLines w:val="0"/>
              <w:rPr>
                <w:b/>
              </w:rPr>
            </w:pPr>
            <w:r>
              <w:rPr>
                <w:b/>
              </w:rPr>
              <w:t>6.6.2.9</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B22EBB6" w14:textId="77777777" w:rsidR="005B354C" w:rsidRPr="00D0162F" w:rsidRDefault="005B354C" w:rsidP="005B354C">
            <w:pPr>
              <w:pStyle w:val="TAL"/>
              <w:keepNext w:val="0"/>
              <w:keepLines w:val="0"/>
              <w:rPr>
                <w:lang w:eastAsia="sv-SE"/>
              </w:rPr>
            </w:pPr>
            <w:r w:rsidRPr="00F87A84">
              <w:rPr>
                <w:lang w:eastAsia="sv-SE"/>
              </w:rPr>
              <w:t xml:space="preserve">NR </w:t>
            </w:r>
            <w:r w:rsidRPr="00F87A84">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B97763" w14:textId="77777777" w:rsidR="005B354C" w:rsidRPr="00D0162F" w:rsidRDefault="005B354C" w:rsidP="005B354C">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725FBBC" w14:textId="77777777" w:rsidR="005B354C" w:rsidRPr="00D0162F" w:rsidRDefault="005B354C" w:rsidP="005B354C">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737555B"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0D259C6"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CAF958" w14:textId="77777777" w:rsidR="005B354C" w:rsidRPr="00D0162F" w:rsidRDefault="005B354C" w:rsidP="005B354C">
            <w:pPr>
              <w:pStyle w:val="TAL"/>
              <w:keepNext w:val="0"/>
              <w:keepLines w:val="0"/>
            </w:pPr>
          </w:p>
        </w:tc>
      </w:tr>
      <w:tr w:rsidR="005B354C" w:rsidRPr="00D0162F" w14:paraId="3C03868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AD185F2" w14:textId="77777777" w:rsidR="005B354C" w:rsidRPr="00D0162F" w:rsidRDefault="005B354C" w:rsidP="005B354C">
            <w:pPr>
              <w:pStyle w:val="TAL"/>
              <w:keepNext w:val="0"/>
              <w:keepLines w:val="0"/>
              <w:rPr>
                <w:b/>
              </w:rPr>
            </w:pPr>
            <w:r>
              <w:rPr>
                <w:b/>
              </w:rPr>
              <w:lastRenderedPageBreak/>
              <w:t>6.6.2.10</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30C47AD" w14:textId="77777777" w:rsidR="005B354C" w:rsidRPr="00D0162F" w:rsidRDefault="005B354C" w:rsidP="005B354C">
            <w:pPr>
              <w:pStyle w:val="TAL"/>
              <w:keepNext w:val="0"/>
              <w:keepLines w:val="0"/>
              <w:rPr>
                <w:lang w:eastAsia="sv-SE"/>
              </w:rPr>
            </w:pPr>
            <w:r w:rsidRPr="00F87A84">
              <w:rPr>
                <w:lang w:eastAsia="sv-SE"/>
              </w:rPr>
              <w:t xml:space="preserve">NR </w:t>
            </w:r>
            <w:r w:rsidRPr="00F87A84">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2926793E" w14:textId="77777777" w:rsidR="005B354C" w:rsidRPr="00D0162F" w:rsidRDefault="005B354C" w:rsidP="005B354C">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440610D2" w14:textId="77777777" w:rsidR="005B354C" w:rsidRPr="00D0162F" w:rsidRDefault="005B354C" w:rsidP="005B354C">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7C02533"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15FF85B"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C7AB4D" w14:textId="77777777" w:rsidR="005B354C" w:rsidRPr="00D0162F" w:rsidRDefault="005B354C" w:rsidP="005B354C">
            <w:pPr>
              <w:pStyle w:val="TAL"/>
              <w:keepNext w:val="0"/>
              <w:keepLines w:val="0"/>
            </w:pPr>
          </w:p>
        </w:tc>
      </w:tr>
      <w:tr w:rsidR="005B354C" w:rsidRPr="00D0162F" w14:paraId="5E134E7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E4DF0C4" w14:textId="77777777" w:rsidR="005B354C" w:rsidRPr="00D0162F" w:rsidRDefault="005B354C" w:rsidP="005B354C">
            <w:pPr>
              <w:pStyle w:val="TAL"/>
              <w:keepNext w:val="0"/>
              <w:keepLines w:val="0"/>
              <w:rPr>
                <w:b/>
              </w:rPr>
            </w:pPr>
            <w:r>
              <w:rPr>
                <w:b/>
              </w:rPr>
              <w:t>6.6.2.11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F1A80B8" w14:textId="77777777" w:rsidR="005B354C" w:rsidRPr="00D0162F" w:rsidRDefault="005B354C" w:rsidP="005B354C">
            <w:pPr>
              <w:pStyle w:val="TAL"/>
              <w:keepNext w:val="0"/>
              <w:keepLines w:val="0"/>
              <w:rPr>
                <w:lang w:eastAsia="sv-SE"/>
              </w:rPr>
            </w:pPr>
            <w:r w:rsidRPr="00F87A84">
              <w:rPr>
                <w:lang w:eastAsia="sv-SE"/>
              </w:rPr>
              <w:t xml:space="preserve">NR </w:t>
            </w:r>
            <w:r w:rsidRPr="00F87A84">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shd w:val="clear" w:color="auto" w:fill="auto"/>
            <w:vAlign w:val="center"/>
          </w:tcPr>
          <w:p w14:paraId="76C8F3DF" w14:textId="77777777" w:rsidR="005B354C" w:rsidRPr="00D0162F" w:rsidRDefault="005B354C" w:rsidP="005B354C">
            <w:pPr>
              <w:pStyle w:val="TAL"/>
              <w:keepNext w:val="0"/>
              <w:keepLines w:val="0"/>
            </w:pPr>
            <w:r w:rsidRPr="00454010">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640BAD5" w14:textId="77777777" w:rsidR="005B354C" w:rsidRPr="00D0162F" w:rsidRDefault="005B354C" w:rsidP="005B354C">
            <w:pPr>
              <w:pStyle w:val="TAL"/>
              <w:keepNext w:val="0"/>
              <w:keepLines w:val="0"/>
            </w:pPr>
            <w:r w:rsidRPr="00454010">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C4C4AEE"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5E3663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D589C7" w14:textId="77777777" w:rsidR="005B354C" w:rsidRPr="00D0162F" w:rsidRDefault="005B354C" w:rsidP="005B354C">
            <w:pPr>
              <w:pStyle w:val="TAL"/>
              <w:keepNext w:val="0"/>
              <w:keepLines w:val="0"/>
            </w:pPr>
          </w:p>
        </w:tc>
      </w:tr>
      <w:tr w:rsidR="005B354C" w:rsidRPr="00D0162F" w14:paraId="6287FE7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5B512E7" w14:textId="77777777" w:rsidR="005B354C" w:rsidRPr="00D0162F" w:rsidRDefault="005B354C" w:rsidP="005B354C">
            <w:pPr>
              <w:pStyle w:val="TAL"/>
              <w:keepNext w:val="0"/>
              <w:keepLines w:val="0"/>
              <w:rPr>
                <w:b/>
              </w:rPr>
            </w:pPr>
            <w:r w:rsidRPr="00D0162F">
              <w:rPr>
                <w:b/>
              </w:rPr>
              <w:t>6.6.2.12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EA2F732" w14:textId="77777777" w:rsidR="005B354C" w:rsidRPr="00D0162F" w:rsidRDefault="005B354C" w:rsidP="005B354C">
            <w:pPr>
              <w:pStyle w:val="TAL"/>
              <w:keepNext w:val="0"/>
              <w:keepLines w:val="0"/>
              <w:rPr>
                <w:lang w:eastAsia="sv-SE"/>
              </w:rPr>
            </w:pPr>
            <w:r w:rsidRPr="00D0162F">
              <w:rPr>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shd w:val="clear" w:color="auto" w:fill="auto"/>
            <w:vAlign w:val="center"/>
          </w:tcPr>
          <w:p w14:paraId="3CF1F362" w14:textId="77777777" w:rsidR="005B354C" w:rsidRPr="00D0162F" w:rsidRDefault="005B354C" w:rsidP="005B354C">
            <w:pPr>
              <w:pStyle w:val="TAL"/>
              <w:keepNext w:val="0"/>
              <w:keepLines w:val="0"/>
            </w:pPr>
            <w:r w:rsidRPr="00D0162F">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12D59D" w14:textId="77777777" w:rsidR="005B354C" w:rsidRPr="00D0162F" w:rsidRDefault="005B354C" w:rsidP="005B354C">
            <w:pPr>
              <w:pStyle w:val="TAL"/>
              <w:keepNext w:val="0"/>
              <w:keepLines w:val="0"/>
            </w:pPr>
            <w:r w:rsidRPr="00D0162F">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99A7CC"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BC72D0D"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31833CC" w14:textId="77777777" w:rsidR="005B354C" w:rsidRPr="00D0162F" w:rsidRDefault="005B354C" w:rsidP="005B354C">
            <w:pPr>
              <w:pStyle w:val="TAL"/>
              <w:keepNext w:val="0"/>
              <w:keepLines w:val="0"/>
            </w:pPr>
          </w:p>
        </w:tc>
      </w:tr>
      <w:tr w:rsidR="005B354C" w:rsidRPr="00D0162F" w14:paraId="25E4D41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3AD209" w14:textId="77777777" w:rsidR="005B354C" w:rsidRPr="00D0162F" w:rsidRDefault="005B354C" w:rsidP="005B354C">
            <w:pPr>
              <w:pStyle w:val="TAL"/>
              <w:keepNext w:val="0"/>
              <w:keepLines w:val="0"/>
              <w:rPr>
                <w:b/>
                <w:lang w:eastAsia="zh-TW"/>
              </w:rPr>
            </w:pPr>
            <w:r w:rsidRPr="00D0162F">
              <w:rPr>
                <w:b/>
                <w:lang w:eastAsia="zh-TW"/>
              </w:rPr>
              <w:t>6.6.4.1</w:t>
            </w:r>
          </w:p>
        </w:tc>
        <w:tc>
          <w:tcPr>
            <w:tcW w:w="3661" w:type="dxa"/>
            <w:tcBorders>
              <w:top w:val="single" w:sz="4" w:space="0" w:color="auto"/>
              <w:left w:val="nil"/>
              <w:bottom w:val="single" w:sz="4" w:space="0" w:color="auto"/>
              <w:right w:val="single" w:sz="4" w:space="0" w:color="auto"/>
            </w:tcBorders>
            <w:shd w:val="clear" w:color="auto" w:fill="auto"/>
            <w:noWrap/>
          </w:tcPr>
          <w:p w14:paraId="699867D4" w14:textId="77777777" w:rsidR="005B354C" w:rsidRPr="00D0162F" w:rsidRDefault="005B354C" w:rsidP="005B354C">
            <w:pPr>
              <w:pStyle w:val="TAL"/>
              <w:rPr>
                <w:lang w:eastAsia="sv-SE"/>
              </w:rPr>
            </w:pPr>
            <w:r w:rsidRPr="00D0162F">
              <w:t>NR SA FR1 SSB-based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6D41193" w14:textId="77777777" w:rsidR="005B354C" w:rsidRPr="00D0162F" w:rsidRDefault="005B354C" w:rsidP="005B354C">
            <w:pPr>
              <w:pStyle w:val="TAL"/>
              <w:keepNext w:val="0"/>
              <w:keepLines w:val="0"/>
              <w:rPr>
                <w:lang w:eastAsia="zh-TW"/>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B2FAE8"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D509390"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739C9C4"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EFE1E7F" w14:textId="77777777" w:rsidR="005B354C" w:rsidRPr="00D0162F" w:rsidRDefault="005B354C" w:rsidP="005B354C">
            <w:pPr>
              <w:pStyle w:val="TAL"/>
              <w:keepNext w:val="0"/>
              <w:keepLines w:val="0"/>
            </w:pPr>
          </w:p>
        </w:tc>
      </w:tr>
      <w:tr w:rsidR="005B354C" w:rsidRPr="00D0162F" w14:paraId="4D6A90D2"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6AA3E9D" w14:textId="77777777" w:rsidR="005B354C" w:rsidRPr="00D0162F" w:rsidRDefault="005B354C" w:rsidP="005B354C">
            <w:pPr>
              <w:pStyle w:val="TAL"/>
              <w:keepNext w:val="0"/>
              <w:keepLines w:val="0"/>
              <w:rPr>
                <w:b/>
              </w:rPr>
            </w:pPr>
            <w:r w:rsidRPr="00D0162F">
              <w:rPr>
                <w:b/>
                <w:lang w:eastAsia="zh-TW"/>
              </w:rPr>
              <w:t>6.6.4.2</w:t>
            </w:r>
          </w:p>
        </w:tc>
        <w:tc>
          <w:tcPr>
            <w:tcW w:w="3661" w:type="dxa"/>
            <w:tcBorders>
              <w:top w:val="single" w:sz="4" w:space="0" w:color="auto"/>
              <w:left w:val="nil"/>
              <w:bottom w:val="single" w:sz="4" w:space="0" w:color="auto"/>
              <w:right w:val="single" w:sz="4" w:space="0" w:color="auto"/>
            </w:tcBorders>
            <w:shd w:val="clear" w:color="auto" w:fill="auto"/>
            <w:noWrap/>
          </w:tcPr>
          <w:p w14:paraId="5C310452" w14:textId="77777777" w:rsidR="005B354C" w:rsidRPr="00D0162F" w:rsidRDefault="005B354C" w:rsidP="005B354C">
            <w:pPr>
              <w:pStyle w:val="TAL"/>
              <w:rPr>
                <w:lang w:eastAsia="sv-SE"/>
              </w:rPr>
            </w:pPr>
            <w:r w:rsidRPr="00D0162F">
              <w:t>NR SA FR1 SSB-based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F7F9E38"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DE5C1C8"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247DDA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A0F8B9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6AE89D" w14:textId="77777777" w:rsidR="005B354C" w:rsidRPr="00D0162F" w:rsidRDefault="005B354C" w:rsidP="005B354C">
            <w:pPr>
              <w:pStyle w:val="TAL"/>
              <w:keepNext w:val="0"/>
              <w:keepLines w:val="0"/>
            </w:pPr>
          </w:p>
        </w:tc>
      </w:tr>
      <w:tr w:rsidR="005B354C" w:rsidRPr="00D0162F" w14:paraId="492D7F5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C42B490" w14:textId="77777777" w:rsidR="005B354C" w:rsidRPr="00D0162F" w:rsidRDefault="005B354C" w:rsidP="005B354C">
            <w:pPr>
              <w:pStyle w:val="TAL"/>
              <w:keepNext w:val="0"/>
              <w:keepLines w:val="0"/>
              <w:rPr>
                <w:b/>
              </w:rPr>
            </w:pPr>
            <w:r w:rsidRPr="00D0162F">
              <w:rPr>
                <w:b/>
                <w:lang w:eastAsia="zh-TW"/>
              </w:rPr>
              <w:t>6.6.4.3</w:t>
            </w:r>
          </w:p>
        </w:tc>
        <w:tc>
          <w:tcPr>
            <w:tcW w:w="3661" w:type="dxa"/>
            <w:tcBorders>
              <w:top w:val="single" w:sz="4" w:space="0" w:color="auto"/>
              <w:left w:val="nil"/>
              <w:bottom w:val="single" w:sz="4" w:space="0" w:color="auto"/>
              <w:right w:val="single" w:sz="4" w:space="0" w:color="auto"/>
            </w:tcBorders>
            <w:shd w:val="clear" w:color="auto" w:fill="auto"/>
            <w:noWrap/>
          </w:tcPr>
          <w:p w14:paraId="7615BDD8" w14:textId="77777777" w:rsidR="005B354C" w:rsidRPr="00D0162F" w:rsidRDefault="005B354C" w:rsidP="005B354C">
            <w:pPr>
              <w:pStyle w:val="TAL"/>
              <w:rPr>
                <w:lang w:eastAsia="sv-SE"/>
              </w:rPr>
            </w:pPr>
            <w:r w:rsidRPr="00D0162F">
              <w:t>NR SA FR1 CSI-RS-based L1-RSRP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3B20F6E3"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AAC4032"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3D27C749"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A14FE9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776368" w14:textId="77777777" w:rsidR="005B354C" w:rsidRPr="00D0162F" w:rsidRDefault="005B354C" w:rsidP="005B354C">
            <w:pPr>
              <w:pStyle w:val="TAL"/>
              <w:keepNext w:val="0"/>
              <w:keepLines w:val="0"/>
            </w:pPr>
          </w:p>
        </w:tc>
      </w:tr>
      <w:tr w:rsidR="005B354C" w:rsidRPr="00D0162F" w14:paraId="609BF29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7B48C1" w14:textId="77777777" w:rsidR="005B354C" w:rsidRPr="00D0162F" w:rsidRDefault="005B354C" w:rsidP="005B354C">
            <w:pPr>
              <w:pStyle w:val="TAL"/>
              <w:keepNext w:val="0"/>
              <w:keepLines w:val="0"/>
              <w:rPr>
                <w:b/>
              </w:rPr>
            </w:pPr>
            <w:r w:rsidRPr="00D0162F">
              <w:rPr>
                <w:b/>
                <w:lang w:eastAsia="zh-TW"/>
              </w:rPr>
              <w:t>6.6.4.4</w:t>
            </w:r>
          </w:p>
        </w:tc>
        <w:tc>
          <w:tcPr>
            <w:tcW w:w="3661" w:type="dxa"/>
            <w:tcBorders>
              <w:top w:val="single" w:sz="4" w:space="0" w:color="auto"/>
              <w:left w:val="nil"/>
              <w:bottom w:val="single" w:sz="4" w:space="0" w:color="auto"/>
              <w:right w:val="single" w:sz="4" w:space="0" w:color="auto"/>
            </w:tcBorders>
            <w:shd w:val="clear" w:color="auto" w:fill="auto"/>
            <w:noWrap/>
          </w:tcPr>
          <w:p w14:paraId="21A302A2" w14:textId="77777777" w:rsidR="005B354C" w:rsidRPr="00D0162F" w:rsidRDefault="005B354C" w:rsidP="005B354C">
            <w:pPr>
              <w:pStyle w:val="TAL"/>
              <w:rPr>
                <w:lang w:eastAsia="sv-SE"/>
              </w:rPr>
            </w:pPr>
            <w:r w:rsidRPr="00D0162F">
              <w:t>NR SA FR1 CSI-RS-based L1-RSRP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A8D7B3"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9678F25"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54EB633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54A40F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AA6971" w14:textId="77777777" w:rsidR="005B354C" w:rsidRPr="00D0162F" w:rsidRDefault="005B354C" w:rsidP="005B354C">
            <w:pPr>
              <w:pStyle w:val="TAL"/>
              <w:keepNext w:val="0"/>
              <w:keepLines w:val="0"/>
            </w:pPr>
          </w:p>
        </w:tc>
      </w:tr>
      <w:tr w:rsidR="005B354C" w:rsidRPr="00D0162F" w14:paraId="145A11F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B72D80" w14:textId="77777777" w:rsidR="005B354C" w:rsidRPr="00D0162F" w:rsidRDefault="005B354C" w:rsidP="005B354C">
            <w:pPr>
              <w:pStyle w:val="TAL"/>
              <w:keepNext w:val="0"/>
              <w:keepLines w:val="0"/>
              <w:rPr>
                <w:b/>
                <w:lang w:eastAsia="zh-TW"/>
              </w:rPr>
            </w:pPr>
            <w:r w:rsidRPr="00D0162F">
              <w:rPr>
                <w:b/>
                <w:lang w:eastAsia="zh-CN"/>
              </w:rPr>
              <w:t>6.6.4.5</w:t>
            </w:r>
          </w:p>
        </w:tc>
        <w:tc>
          <w:tcPr>
            <w:tcW w:w="3661" w:type="dxa"/>
            <w:tcBorders>
              <w:top w:val="single" w:sz="4" w:space="0" w:color="auto"/>
              <w:left w:val="nil"/>
              <w:bottom w:val="single" w:sz="4" w:space="0" w:color="auto"/>
              <w:right w:val="single" w:sz="4" w:space="0" w:color="auto"/>
            </w:tcBorders>
            <w:shd w:val="clear" w:color="auto" w:fill="auto"/>
            <w:noWrap/>
          </w:tcPr>
          <w:p w14:paraId="635977BE" w14:textId="77777777" w:rsidR="005B354C" w:rsidRPr="00D0162F" w:rsidRDefault="005B354C" w:rsidP="005B354C">
            <w:pPr>
              <w:pStyle w:val="TAL"/>
            </w:pPr>
            <w:r w:rsidRPr="00D0162F">
              <w:rPr>
                <w:snapToGrid w:val="0"/>
                <w:lang w:eastAsia="zh-CN"/>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shd w:val="clear" w:color="auto" w:fill="auto"/>
            <w:vAlign w:val="center"/>
          </w:tcPr>
          <w:p w14:paraId="7A53919B" w14:textId="77777777" w:rsidR="005B354C" w:rsidRPr="00D0162F" w:rsidRDefault="005B354C" w:rsidP="005B354C">
            <w:pPr>
              <w:pStyle w:val="TAL"/>
              <w:keepNext w:val="0"/>
              <w:keepLines w:val="0"/>
              <w:rPr>
                <w:lang w:eastAsia="zh-TW"/>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305E27D"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43CEC6ED"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EB2532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2BFB72" w14:textId="77777777" w:rsidR="005B354C" w:rsidRPr="00D0162F" w:rsidRDefault="005B354C" w:rsidP="005B354C">
            <w:pPr>
              <w:pStyle w:val="TAL"/>
              <w:keepNext w:val="0"/>
              <w:keepLines w:val="0"/>
            </w:pPr>
          </w:p>
        </w:tc>
      </w:tr>
      <w:tr w:rsidR="005B354C" w:rsidRPr="00D0162F" w14:paraId="4AC568E4"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E700A7E" w14:textId="77777777" w:rsidR="005B354C" w:rsidRPr="00D0162F" w:rsidRDefault="005B354C" w:rsidP="005B354C">
            <w:pPr>
              <w:pStyle w:val="TAL"/>
              <w:keepNext w:val="0"/>
              <w:keepLines w:val="0"/>
              <w:rPr>
                <w:b/>
                <w:lang w:eastAsia="zh-CN"/>
              </w:rPr>
            </w:pPr>
            <w:r w:rsidRPr="00D0162F">
              <w:rPr>
                <w:b/>
                <w:lang w:eastAsia="zh-CN"/>
              </w:rPr>
              <w:t>6.6.6.1</w:t>
            </w:r>
          </w:p>
        </w:tc>
        <w:tc>
          <w:tcPr>
            <w:tcW w:w="3661" w:type="dxa"/>
            <w:tcBorders>
              <w:top w:val="single" w:sz="4" w:space="0" w:color="auto"/>
              <w:left w:val="nil"/>
              <w:bottom w:val="single" w:sz="4" w:space="0" w:color="auto"/>
              <w:right w:val="single" w:sz="4" w:space="0" w:color="auto"/>
            </w:tcBorders>
            <w:shd w:val="clear" w:color="auto" w:fill="auto"/>
            <w:noWrap/>
          </w:tcPr>
          <w:p w14:paraId="0B4F74D8" w14:textId="77777777" w:rsidR="005B354C" w:rsidRPr="00D0162F" w:rsidRDefault="005B354C" w:rsidP="005B354C">
            <w:pPr>
              <w:pStyle w:val="TAL"/>
              <w:rPr>
                <w:snapToGrid w:val="0"/>
                <w:lang w:eastAsia="zh-CN"/>
              </w:rPr>
            </w:pPr>
            <w:r w:rsidRPr="00D0162F">
              <w:rPr>
                <w:snapToGrid w:val="0"/>
                <w:lang w:eastAsia="zh-CN"/>
              </w:rPr>
              <w:t>NR SA FR1 SRS-RSRP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0242399F" w14:textId="77777777" w:rsidR="005B354C" w:rsidRPr="00D0162F" w:rsidRDefault="005B354C" w:rsidP="005B354C">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1A93040"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2ACD68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BAECA4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B9268A5" w14:textId="77777777" w:rsidR="005B354C" w:rsidRPr="00D0162F" w:rsidRDefault="005B354C" w:rsidP="005B354C">
            <w:pPr>
              <w:pStyle w:val="TAL"/>
              <w:keepNext w:val="0"/>
              <w:keepLines w:val="0"/>
            </w:pPr>
          </w:p>
        </w:tc>
      </w:tr>
      <w:tr w:rsidR="005B354C" w:rsidRPr="00D0162F" w14:paraId="41A353D3"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255E2B3" w14:textId="77777777" w:rsidR="005B354C" w:rsidRPr="00D0162F" w:rsidRDefault="005B354C" w:rsidP="005B354C">
            <w:pPr>
              <w:pStyle w:val="TAL"/>
              <w:keepNext w:val="0"/>
              <w:keepLines w:val="0"/>
              <w:rPr>
                <w:b/>
                <w:lang w:eastAsia="zh-CN"/>
              </w:rPr>
            </w:pPr>
            <w:r w:rsidRPr="00D0162F">
              <w:rPr>
                <w:b/>
                <w:lang w:eastAsia="zh-CN"/>
              </w:rPr>
              <w:t>6.6.8.1</w:t>
            </w:r>
          </w:p>
        </w:tc>
        <w:tc>
          <w:tcPr>
            <w:tcW w:w="3661" w:type="dxa"/>
            <w:tcBorders>
              <w:top w:val="single" w:sz="4" w:space="0" w:color="auto"/>
              <w:left w:val="nil"/>
              <w:bottom w:val="single" w:sz="4" w:space="0" w:color="auto"/>
              <w:right w:val="single" w:sz="4" w:space="0" w:color="auto"/>
            </w:tcBorders>
            <w:shd w:val="clear" w:color="auto" w:fill="auto"/>
            <w:noWrap/>
          </w:tcPr>
          <w:p w14:paraId="03E6A7C6" w14:textId="77777777" w:rsidR="005B354C" w:rsidRPr="00D0162F" w:rsidRDefault="005B354C" w:rsidP="005B354C">
            <w:pPr>
              <w:pStyle w:val="TAL"/>
              <w:rPr>
                <w:snapToGrid w:val="0"/>
                <w:lang w:eastAsia="zh-CN"/>
              </w:rPr>
            </w:pPr>
            <w:r w:rsidRPr="00D0162F">
              <w:rPr>
                <w:snapToGrid w:val="0"/>
              </w:rPr>
              <w:t xml:space="preserve">NR SA FR1 CSI-RS based CMR </w:t>
            </w:r>
            <w:r w:rsidRPr="00D0162F">
              <w:t>and no dedicated IMR</w:t>
            </w:r>
            <w:r w:rsidRPr="00D0162F">
              <w:rPr>
                <w:snapToGrid w:val="0"/>
              </w:rPr>
              <w:t xml:space="preserve"> L1-SINR measurement in 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42BF19FE" w14:textId="77777777" w:rsidR="005B354C" w:rsidRPr="00D0162F" w:rsidRDefault="005B354C" w:rsidP="005B354C">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54EE8E"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2D5089C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5C2D9D0"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2AA25C" w14:textId="77777777" w:rsidR="005B354C" w:rsidRPr="00D0162F" w:rsidRDefault="005B354C" w:rsidP="005B354C">
            <w:pPr>
              <w:pStyle w:val="TAL"/>
              <w:keepNext w:val="0"/>
              <w:keepLines w:val="0"/>
            </w:pPr>
          </w:p>
        </w:tc>
      </w:tr>
      <w:tr w:rsidR="005B354C" w:rsidRPr="00D0162F" w14:paraId="302BAD5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1D3AC88" w14:textId="77777777" w:rsidR="005B354C" w:rsidRPr="00D0162F" w:rsidRDefault="005B354C" w:rsidP="005B354C">
            <w:pPr>
              <w:pStyle w:val="TAL"/>
              <w:keepNext w:val="0"/>
              <w:keepLines w:val="0"/>
              <w:rPr>
                <w:b/>
                <w:lang w:eastAsia="zh-CN"/>
              </w:rPr>
            </w:pPr>
            <w:r w:rsidRPr="00D0162F">
              <w:rPr>
                <w:b/>
                <w:lang w:eastAsia="zh-CN"/>
              </w:rPr>
              <w:t>6.6.8.2</w:t>
            </w:r>
          </w:p>
        </w:tc>
        <w:tc>
          <w:tcPr>
            <w:tcW w:w="3661" w:type="dxa"/>
            <w:tcBorders>
              <w:top w:val="single" w:sz="4" w:space="0" w:color="auto"/>
              <w:left w:val="nil"/>
              <w:bottom w:val="single" w:sz="4" w:space="0" w:color="auto"/>
              <w:right w:val="single" w:sz="4" w:space="0" w:color="auto"/>
            </w:tcBorders>
            <w:shd w:val="clear" w:color="auto" w:fill="auto"/>
            <w:noWrap/>
          </w:tcPr>
          <w:p w14:paraId="208E9FF2" w14:textId="77777777" w:rsidR="005B354C" w:rsidRPr="00D0162F" w:rsidRDefault="005B354C" w:rsidP="005B354C">
            <w:pPr>
              <w:pStyle w:val="TAL"/>
              <w:rPr>
                <w:snapToGrid w:val="0"/>
                <w:lang w:eastAsia="zh-CN"/>
              </w:rPr>
            </w:pPr>
            <w:r w:rsidRPr="00D0162F">
              <w:rPr>
                <w:snapToGrid w:val="0"/>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1A9AC5C8" w14:textId="77777777" w:rsidR="005B354C" w:rsidRPr="00D0162F" w:rsidRDefault="005B354C" w:rsidP="005B354C">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EA24C58"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735798C4"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28C9E6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A4966C" w14:textId="77777777" w:rsidR="005B354C" w:rsidRPr="00D0162F" w:rsidRDefault="005B354C" w:rsidP="005B354C">
            <w:pPr>
              <w:pStyle w:val="TAL"/>
              <w:keepNext w:val="0"/>
              <w:keepLines w:val="0"/>
            </w:pPr>
          </w:p>
        </w:tc>
      </w:tr>
      <w:tr w:rsidR="005B354C" w:rsidRPr="00D0162F" w14:paraId="5B38D17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6A6AA7F" w14:textId="77777777" w:rsidR="005B354C" w:rsidRPr="00D0162F" w:rsidRDefault="005B354C" w:rsidP="005B354C">
            <w:pPr>
              <w:pStyle w:val="TAL"/>
              <w:keepNext w:val="0"/>
              <w:keepLines w:val="0"/>
              <w:rPr>
                <w:b/>
                <w:lang w:eastAsia="zh-CN"/>
              </w:rPr>
            </w:pPr>
            <w:r w:rsidRPr="00D0162F">
              <w:rPr>
                <w:b/>
                <w:lang w:eastAsia="zh-CN"/>
              </w:rPr>
              <w:t>6.6.8.3</w:t>
            </w:r>
          </w:p>
        </w:tc>
        <w:tc>
          <w:tcPr>
            <w:tcW w:w="3661" w:type="dxa"/>
            <w:tcBorders>
              <w:top w:val="single" w:sz="4" w:space="0" w:color="auto"/>
              <w:left w:val="nil"/>
              <w:bottom w:val="single" w:sz="4" w:space="0" w:color="auto"/>
              <w:right w:val="single" w:sz="4" w:space="0" w:color="auto"/>
            </w:tcBorders>
            <w:shd w:val="clear" w:color="auto" w:fill="auto"/>
            <w:noWrap/>
          </w:tcPr>
          <w:p w14:paraId="12E77838" w14:textId="77777777" w:rsidR="005B354C" w:rsidRPr="00D0162F" w:rsidRDefault="005B354C" w:rsidP="005B354C">
            <w:pPr>
              <w:pStyle w:val="TAL"/>
              <w:rPr>
                <w:snapToGrid w:val="0"/>
              </w:rPr>
            </w:pPr>
            <w:r w:rsidRPr="00D0162F">
              <w:rPr>
                <w:snapToGrid w:val="0"/>
              </w:rPr>
              <w:t xml:space="preserve">NR SA FR1 CSI-RS based CMR </w:t>
            </w:r>
            <w:r w:rsidRPr="00D0162F">
              <w:t>and dedicated IMR</w:t>
            </w:r>
            <w:r w:rsidRPr="00D0162F">
              <w:rPr>
                <w:snapToGrid w:val="0"/>
              </w:rPr>
              <w:t xml:space="preserve"> L1-SINR measurement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FBCB04" w14:textId="77777777" w:rsidR="005B354C" w:rsidRPr="00D0162F" w:rsidRDefault="005B354C" w:rsidP="005B354C">
            <w:pPr>
              <w:pStyle w:val="TAL"/>
              <w:keepNext w:val="0"/>
              <w:keepLines w:val="0"/>
              <w:rPr>
                <w:lang w:eastAsia="zh-CN"/>
              </w:rPr>
            </w:pPr>
            <w:r w:rsidRPr="00D0162F">
              <w:rPr>
                <w:lang w:eastAsia="zh-CN"/>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AA84E04" w14:textId="77777777" w:rsidR="005B354C" w:rsidRPr="00D0162F" w:rsidRDefault="005B354C" w:rsidP="005B354C">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05C5C912"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FBF744F"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EDDBA17" w14:textId="77777777" w:rsidR="005B354C" w:rsidRPr="00D0162F" w:rsidRDefault="005B354C" w:rsidP="005B354C">
            <w:pPr>
              <w:pStyle w:val="TAL"/>
              <w:keepNext w:val="0"/>
              <w:keepLines w:val="0"/>
            </w:pPr>
          </w:p>
        </w:tc>
      </w:tr>
      <w:tr w:rsidR="005B354C" w:rsidRPr="00D0162F" w14:paraId="753BC6F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C84BD3" w14:textId="77777777" w:rsidR="005B354C" w:rsidRPr="00D0162F" w:rsidRDefault="005B354C" w:rsidP="005B354C">
            <w:pPr>
              <w:pStyle w:val="TAL"/>
              <w:keepNext w:val="0"/>
              <w:keepLines w:val="0"/>
              <w:rPr>
                <w:b/>
              </w:rPr>
            </w:pPr>
            <w:r w:rsidRPr="00D0162F">
              <w:rPr>
                <w:b/>
              </w:rPr>
              <w:t>6.7.8.1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8119AB7" w14:textId="77777777" w:rsidR="005B354C" w:rsidRPr="00D0162F" w:rsidRDefault="005B354C" w:rsidP="005B354C">
            <w:pPr>
              <w:pStyle w:val="TAL"/>
              <w:keepNext w:val="0"/>
              <w:keepLines w:val="0"/>
            </w:pPr>
            <w:r w:rsidRPr="00D0162F">
              <w:t>NR SA FR1 SRS-RSRP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669601B"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398CEF1"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847B2F1"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1A894A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5BA0FD" w14:textId="77777777" w:rsidR="005B354C" w:rsidRPr="00D0162F" w:rsidRDefault="005B354C" w:rsidP="005B354C">
            <w:pPr>
              <w:pStyle w:val="TAL"/>
              <w:keepNext w:val="0"/>
              <w:keepLines w:val="0"/>
            </w:pPr>
          </w:p>
        </w:tc>
      </w:tr>
      <w:tr w:rsidR="005B354C" w:rsidRPr="00D0162F" w14:paraId="096FCE1F" w14:textId="77777777" w:rsidTr="00F01428">
        <w:trPr>
          <w:jc w:val="center"/>
        </w:trPr>
        <w:tc>
          <w:tcPr>
            <w:tcW w:w="1005" w:type="dxa"/>
            <w:vMerge w:val="restart"/>
            <w:tcBorders>
              <w:top w:val="single" w:sz="4" w:space="0" w:color="auto"/>
              <w:left w:val="single" w:sz="4" w:space="0" w:color="auto"/>
              <w:right w:val="single" w:sz="4" w:space="0" w:color="auto"/>
            </w:tcBorders>
            <w:shd w:val="clear" w:color="auto" w:fill="auto"/>
            <w:vAlign w:val="center"/>
          </w:tcPr>
          <w:p w14:paraId="114D4016" w14:textId="77777777" w:rsidR="005B354C" w:rsidRPr="00D0162F" w:rsidRDefault="005B354C" w:rsidP="005B354C">
            <w:pPr>
              <w:pStyle w:val="TAL"/>
              <w:keepNext w:val="0"/>
              <w:keepLines w:val="0"/>
              <w:rPr>
                <w:b/>
                <w:lang w:eastAsia="zh-CN"/>
              </w:rPr>
            </w:pPr>
            <w:r w:rsidRPr="00D0162F">
              <w:rPr>
                <w:b/>
                <w:lang w:eastAsia="zh-CN"/>
              </w:rPr>
              <w:t>6.6.9.1</w:t>
            </w:r>
          </w:p>
        </w:tc>
        <w:tc>
          <w:tcPr>
            <w:tcW w:w="3661" w:type="dxa"/>
            <w:vMerge w:val="restart"/>
            <w:tcBorders>
              <w:top w:val="single" w:sz="4" w:space="0" w:color="auto"/>
              <w:left w:val="nil"/>
              <w:right w:val="single" w:sz="4" w:space="0" w:color="auto"/>
            </w:tcBorders>
            <w:shd w:val="clear" w:color="auto" w:fill="auto"/>
            <w:noWrap/>
          </w:tcPr>
          <w:p w14:paraId="5BA048C2" w14:textId="77777777" w:rsidR="005B354C" w:rsidRPr="00D0162F" w:rsidRDefault="005B354C" w:rsidP="005B354C">
            <w:pPr>
              <w:pStyle w:val="TAL"/>
              <w:rPr>
                <w:snapToGrid w:val="0"/>
              </w:rPr>
            </w:pPr>
            <w:r w:rsidRPr="00D0162F">
              <w:t>NR SA FR1</w:t>
            </w:r>
            <w:r w:rsidRPr="00D0162F">
              <w:rPr>
                <w:rFonts w:eastAsia="宋体"/>
              </w:rPr>
              <w:t xml:space="preserve"> Idle mode CA/DC measurement for FR1</w:t>
            </w:r>
          </w:p>
        </w:tc>
        <w:tc>
          <w:tcPr>
            <w:tcW w:w="1043" w:type="dxa"/>
            <w:vMerge w:val="restart"/>
            <w:tcBorders>
              <w:top w:val="single" w:sz="4" w:space="0" w:color="auto"/>
              <w:left w:val="nil"/>
              <w:right w:val="single" w:sz="4" w:space="0" w:color="auto"/>
            </w:tcBorders>
            <w:shd w:val="clear" w:color="auto" w:fill="auto"/>
            <w:vAlign w:val="center"/>
          </w:tcPr>
          <w:p w14:paraId="2F14203B" w14:textId="77777777" w:rsidR="005B354C" w:rsidRPr="00D0162F" w:rsidRDefault="005B354C" w:rsidP="005B354C">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2254489" w14:textId="77777777" w:rsidR="005B354C" w:rsidRPr="00D0162F" w:rsidRDefault="005B354C" w:rsidP="005B354C">
            <w:pPr>
              <w:pStyle w:val="TAL"/>
              <w:keepNext w:val="0"/>
              <w:keepLines w:val="0"/>
            </w:pPr>
            <w:r w:rsidRPr="00D0162F">
              <w:t>NR Cell 6</w:t>
            </w:r>
          </w:p>
        </w:tc>
        <w:tc>
          <w:tcPr>
            <w:tcW w:w="1056" w:type="dxa"/>
            <w:tcBorders>
              <w:top w:val="single" w:sz="4" w:space="0" w:color="auto"/>
              <w:left w:val="nil"/>
              <w:bottom w:val="single" w:sz="4" w:space="0" w:color="auto"/>
              <w:right w:val="single" w:sz="4" w:space="0" w:color="auto"/>
            </w:tcBorders>
            <w:shd w:val="clear" w:color="auto" w:fill="auto"/>
            <w:vAlign w:val="center"/>
          </w:tcPr>
          <w:p w14:paraId="5AC31216"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899B96D"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6B3F80" w14:textId="77777777" w:rsidR="005B354C" w:rsidRPr="00D0162F" w:rsidRDefault="005B354C" w:rsidP="005B354C">
            <w:pPr>
              <w:pStyle w:val="TAL"/>
              <w:keepNext w:val="0"/>
              <w:keepLines w:val="0"/>
            </w:pPr>
            <w:r w:rsidRPr="00D0162F">
              <w:rPr>
                <w:lang w:eastAsia="zh-CN"/>
              </w:rPr>
              <w:t>intra-band</w:t>
            </w:r>
          </w:p>
        </w:tc>
      </w:tr>
      <w:tr w:rsidR="005B354C" w:rsidRPr="00D0162F" w14:paraId="0F768584"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21432CB7" w14:textId="77777777" w:rsidR="005B354C" w:rsidRPr="00D0162F" w:rsidRDefault="005B354C" w:rsidP="005B354C">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tcPr>
          <w:p w14:paraId="29173DD3" w14:textId="77777777" w:rsidR="005B354C" w:rsidRPr="00D0162F" w:rsidRDefault="005B354C" w:rsidP="005B354C">
            <w:pPr>
              <w:pStyle w:val="TAL"/>
            </w:pPr>
          </w:p>
        </w:tc>
        <w:tc>
          <w:tcPr>
            <w:tcW w:w="1043" w:type="dxa"/>
            <w:vMerge/>
            <w:tcBorders>
              <w:left w:val="nil"/>
              <w:bottom w:val="single" w:sz="4" w:space="0" w:color="auto"/>
              <w:right w:val="single" w:sz="4" w:space="0" w:color="auto"/>
            </w:tcBorders>
            <w:shd w:val="clear" w:color="auto" w:fill="auto"/>
            <w:vAlign w:val="center"/>
          </w:tcPr>
          <w:p w14:paraId="7BAB9D3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01BB57D2" w14:textId="77777777" w:rsidR="005B354C" w:rsidRPr="00D0162F" w:rsidRDefault="005B354C" w:rsidP="005B354C">
            <w:pPr>
              <w:pStyle w:val="TAL"/>
              <w:keepNext w:val="0"/>
              <w:keepLines w:val="0"/>
            </w:pPr>
            <w:r w:rsidRPr="00D0162F">
              <w:rPr>
                <w:lang w:eastAsia="zh-CN"/>
              </w:rPr>
              <w:t>NR Cell 10</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24CB1D"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D90D76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8A3656A" w14:textId="77777777" w:rsidR="005B354C" w:rsidRPr="00D0162F" w:rsidRDefault="005B354C" w:rsidP="005B354C">
            <w:pPr>
              <w:pStyle w:val="TAL"/>
              <w:keepNext w:val="0"/>
              <w:keepLines w:val="0"/>
            </w:pPr>
            <w:r w:rsidRPr="00D0162F">
              <w:rPr>
                <w:lang w:eastAsia="zh-CN"/>
              </w:rPr>
              <w:t>inter-band</w:t>
            </w:r>
          </w:p>
        </w:tc>
      </w:tr>
      <w:tr w:rsidR="005B354C" w:rsidRPr="00D0162F" w14:paraId="2A3948BD"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0ECC742" w14:textId="77777777" w:rsidR="005B354C" w:rsidRPr="00D0162F" w:rsidRDefault="005B354C" w:rsidP="005B354C">
            <w:pPr>
              <w:pStyle w:val="TAL"/>
              <w:keepNext w:val="0"/>
              <w:keepLines w:val="0"/>
              <w:rPr>
                <w:b/>
                <w:lang w:eastAsia="zh-CN"/>
              </w:rPr>
            </w:pPr>
            <w:r w:rsidRPr="00D0162F">
              <w:rPr>
                <w:b/>
                <w:lang w:eastAsia="zh-CN"/>
              </w:rPr>
              <w:t>6.6.17.1</w:t>
            </w:r>
          </w:p>
        </w:tc>
        <w:tc>
          <w:tcPr>
            <w:tcW w:w="3661" w:type="dxa"/>
            <w:tcBorders>
              <w:left w:val="nil"/>
              <w:bottom w:val="single" w:sz="4" w:space="0" w:color="auto"/>
              <w:right w:val="single" w:sz="4" w:space="0" w:color="auto"/>
            </w:tcBorders>
            <w:shd w:val="clear" w:color="auto" w:fill="auto"/>
            <w:noWrap/>
            <w:vAlign w:val="center"/>
          </w:tcPr>
          <w:p w14:paraId="26A5128F" w14:textId="77777777" w:rsidR="005B354C" w:rsidRPr="00D0162F" w:rsidRDefault="005B354C" w:rsidP="005B354C">
            <w:pPr>
              <w:pStyle w:val="TAL"/>
            </w:pPr>
            <w:r w:rsidRPr="00D0162F">
              <w:t>NR SA FR1 event triggered reporting tests with autonomous activation/deactivation Pre-MG</w:t>
            </w:r>
          </w:p>
        </w:tc>
        <w:tc>
          <w:tcPr>
            <w:tcW w:w="1043" w:type="dxa"/>
            <w:tcBorders>
              <w:left w:val="nil"/>
              <w:bottom w:val="single" w:sz="4" w:space="0" w:color="auto"/>
              <w:right w:val="single" w:sz="4" w:space="0" w:color="auto"/>
            </w:tcBorders>
            <w:shd w:val="clear" w:color="auto" w:fill="auto"/>
            <w:vAlign w:val="center"/>
          </w:tcPr>
          <w:p w14:paraId="25C5BACA" w14:textId="77777777" w:rsidR="005B354C" w:rsidRPr="00D0162F" w:rsidRDefault="005B354C" w:rsidP="005B354C">
            <w:pPr>
              <w:pStyle w:val="TAL"/>
              <w:keepNext w:val="0"/>
              <w:keepLines w:val="0"/>
              <w:rPr>
                <w:lang w:eastAsia="zh-CN"/>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D9B8BC2" w14:textId="77777777" w:rsidR="005B354C" w:rsidRPr="00D0162F" w:rsidRDefault="005B354C" w:rsidP="005B354C">
            <w:pPr>
              <w:pStyle w:val="TAL"/>
              <w:keepNext w:val="0"/>
              <w:keepLines w:val="0"/>
              <w:rPr>
                <w:lang w:eastAsia="zh-CN"/>
              </w:rPr>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4D6A0B"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0BE9F64D"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99A9455" w14:textId="77777777" w:rsidR="005B354C" w:rsidRPr="00D0162F" w:rsidRDefault="005B354C" w:rsidP="005B354C">
            <w:pPr>
              <w:pStyle w:val="TAL"/>
              <w:keepNext w:val="0"/>
              <w:keepLines w:val="0"/>
              <w:rPr>
                <w:lang w:eastAsia="zh-CN"/>
              </w:rPr>
            </w:pPr>
          </w:p>
        </w:tc>
      </w:tr>
      <w:tr w:rsidR="005B354C" w:rsidRPr="00D0162F" w14:paraId="23EEFC93"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72A8358D" w14:textId="77777777" w:rsidR="005B354C" w:rsidRPr="00D0162F" w:rsidRDefault="005B354C" w:rsidP="005B354C">
            <w:pPr>
              <w:pStyle w:val="TAL"/>
              <w:keepNext w:val="0"/>
              <w:keepLines w:val="0"/>
              <w:rPr>
                <w:b/>
                <w:lang w:eastAsia="zh-CN"/>
              </w:rPr>
            </w:pPr>
            <w:r w:rsidRPr="00D0162F">
              <w:rPr>
                <w:b/>
                <w:lang w:eastAsia="zh-CN"/>
              </w:rPr>
              <w:t>6.6.17.2</w:t>
            </w:r>
          </w:p>
        </w:tc>
        <w:tc>
          <w:tcPr>
            <w:tcW w:w="3661" w:type="dxa"/>
            <w:tcBorders>
              <w:left w:val="nil"/>
              <w:bottom w:val="single" w:sz="4" w:space="0" w:color="auto"/>
              <w:right w:val="single" w:sz="4" w:space="0" w:color="auto"/>
            </w:tcBorders>
            <w:shd w:val="clear" w:color="auto" w:fill="auto"/>
            <w:noWrap/>
            <w:vAlign w:val="center"/>
          </w:tcPr>
          <w:p w14:paraId="3A1B5996" w14:textId="77777777" w:rsidR="005B354C" w:rsidRPr="00D0162F" w:rsidRDefault="005B354C" w:rsidP="005B354C">
            <w:pPr>
              <w:pStyle w:val="TAL"/>
            </w:pPr>
            <w:r w:rsidRPr="00D0162F">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shd w:val="clear" w:color="auto" w:fill="auto"/>
            <w:vAlign w:val="center"/>
          </w:tcPr>
          <w:p w14:paraId="4648909B" w14:textId="77777777" w:rsidR="005B354C" w:rsidRPr="00D0162F" w:rsidRDefault="005B354C" w:rsidP="005B354C">
            <w:pPr>
              <w:pStyle w:val="TAL"/>
              <w:keepNext w:val="0"/>
              <w:keepLines w:val="0"/>
              <w:rPr>
                <w:lang w:eastAsia="zh-CN"/>
              </w:rPr>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8E05E3A" w14:textId="77777777" w:rsidR="005B354C" w:rsidRPr="00D0162F" w:rsidRDefault="005B354C" w:rsidP="005B354C">
            <w:pPr>
              <w:pStyle w:val="TAL"/>
              <w:keepNext w:val="0"/>
              <w:keepLines w:val="0"/>
              <w:rPr>
                <w:lang w:eastAsia="zh-CN"/>
              </w:rPr>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028BC1B3"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46928F59"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F922053" w14:textId="77777777" w:rsidR="005B354C" w:rsidRPr="00D0162F" w:rsidRDefault="005B354C" w:rsidP="005B354C">
            <w:pPr>
              <w:pStyle w:val="TAL"/>
              <w:keepNext w:val="0"/>
              <w:keepLines w:val="0"/>
              <w:rPr>
                <w:lang w:eastAsia="zh-CN"/>
              </w:rPr>
            </w:pPr>
          </w:p>
        </w:tc>
      </w:tr>
      <w:tr w:rsidR="005B354C" w:rsidRPr="00D0162F" w14:paraId="1D1687F4"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225C66F3" w14:textId="77777777" w:rsidR="005B354C" w:rsidRPr="00D0162F" w:rsidRDefault="005B354C" w:rsidP="005B354C">
            <w:pPr>
              <w:pStyle w:val="TAL"/>
              <w:keepNext w:val="0"/>
              <w:keepLines w:val="0"/>
              <w:rPr>
                <w:b/>
                <w:lang w:eastAsia="zh-CN"/>
              </w:rPr>
            </w:pPr>
            <w:r w:rsidRPr="00D0162F">
              <w:rPr>
                <w:b/>
                <w:lang w:eastAsia="zh-CN"/>
              </w:rPr>
              <w:t>6.6.18.1</w:t>
            </w:r>
          </w:p>
        </w:tc>
        <w:tc>
          <w:tcPr>
            <w:tcW w:w="3661" w:type="dxa"/>
            <w:tcBorders>
              <w:left w:val="nil"/>
              <w:bottom w:val="single" w:sz="4" w:space="0" w:color="auto"/>
              <w:right w:val="single" w:sz="4" w:space="0" w:color="auto"/>
            </w:tcBorders>
            <w:shd w:val="clear" w:color="auto" w:fill="auto"/>
            <w:noWrap/>
            <w:vAlign w:val="center"/>
          </w:tcPr>
          <w:p w14:paraId="4DE6400F" w14:textId="77777777" w:rsidR="005B354C" w:rsidRPr="00D0162F" w:rsidRDefault="005B354C" w:rsidP="005B354C">
            <w:pPr>
              <w:pStyle w:val="TAL"/>
            </w:pPr>
            <w:r w:rsidRPr="00D0162F">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153459BE" w14:textId="77777777" w:rsidR="005B354C" w:rsidRPr="00D0162F" w:rsidRDefault="005B354C" w:rsidP="005B354C">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4637CC8" w14:textId="77777777" w:rsidR="005B354C" w:rsidRPr="00D0162F" w:rsidRDefault="005B354C" w:rsidP="005B354C">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7B6C552" w14:textId="77777777" w:rsidR="005B354C" w:rsidRPr="00D0162F" w:rsidRDefault="005B354C" w:rsidP="005B354C">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49BCAB4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6030653" w14:textId="77777777" w:rsidR="005B354C" w:rsidRPr="00D0162F" w:rsidRDefault="005B354C" w:rsidP="005B354C">
            <w:pPr>
              <w:pStyle w:val="TAL"/>
              <w:keepNext w:val="0"/>
              <w:keepLines w:val="0"/>
              <w:rPr>
                <w:lang w:eastAsia="zh-CN"/>
              </w:rPr>
            </w:pPr>
          </w:p>
        </w:tc>
      </w:tr>
      <w:tr w:rsidR="005B354C" w:rsidRPr="00D0162F" w14:paraId="2E0AF705"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046A6167" w14:textId="77777777" w:rsidR="005B354C" w:rsidRPr="00D0162F" w:rsidRDefault="005B354C" w:rsidP="005B354C">
            <w:pPr>
              <w:pStyle w:val="TAL"/>
              <w:keepNext w:val="0"/>
              <w:keepLines w:val="0"/>
              <w:rPr>
                <w:b/>
                <w:lang w:eastAsia="zh-CN"/>
              </w:rPr>
            </w:pPr>
            <w:r w:rsidRPr="00D0162F">
              <w:rPr>
                <w:b/>
                <w:lang w:eastAsia="zh-CN"/>
              </w:rPr>
              <w:t>6.6.18.2</w:t>
            </w:r>
          </w:p>
        </w:tc>
        <w:tc>
          <w:tcPr>
            <w:tcW w:w="3661" w:type="dxa"/>
            <w:tcBorders>
              <w:left w:val="nil"/>
              <w:bottom w:val="single" w:sz="4" w:space="0" w:color="auto"/>
              <w:right w:val="single" w:sz="4" w:space="0" w:color="auto"/>
            </w:tcBorders>
            <w:shd w:val="clear" w:color="auto" w:fill="auto"/>
            <w:noWrap/>
            <w:vAlign w:val="center"/>
          </w:tcPr>
          <w:p w14:paraId="00276405" w14:textId="77777777" w:rsidR="005B354C" w:rsidRPr="00D0162F" w:rsidRDefault="005B354C" w:rsidP="005B354C">
            <w:pPr>
              <w:pStyle w:val="TAL"/>
            </w:pPr>
            <w:r w:rsidRPr="00D0162F">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shd w:val="clear" w:color="auto" w:fill="auto"/>
            <w:vAlign w:val="center"/>
          </w:tcPr>
          <w:p w14:paraId="0234BEC1" w14:textId="77777777" w:rsidR="005B354C" w:rsidRPr="00D0162F" w:rsidRDefault="005B354C" w:rsidP="005B354C">
            <w:pPr>
              <w:pStyle w:val="TAL"/>
              <w:keepNext w:val="0"/>
              <w:keepLines w:val="0"/>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C86A8AA" w14:textId="77777777" w:rsidR="005B354C" w:rsidRPr="00D0162F" w:rsidRDefault="005B354C" w:rsidP="005B354C">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15014C9A" w14:textId="77777777" w:rsidR="005B354C" w:rsidRPr="00D0162F" w:rsidRDefault="005B354C" w:rsidP="005B354C">
            <w:pPr>
              <w:pStyle w:val="TAL"/>
              <w:keepNext w:val="0"/>
              <w:keepLines w:val="0"/>
            </w:pPr>
            <w:r w:rsidRPr="00D0162F">
              <w:rPr>
                <w:lang w:eastAsia="zh-CN"/>
              </w:rPr>
              <w:t>NR Cell 1</w:t>
            </w:r>
          </w:p>
        </w:tc>
        <w:tc>
          <w:tcPr>
            <w:tcW w:w="1041" w:type="dxa"/>
            <w:tcBorders>
              <w:top w:val="single" w:sz="4" w:space="0" w:color="auto"/>
              <w:left w:val="nil"/>
              <w:bottom w:val="single" w:sz="4" w:space="0" w:color="auto"/>
              <w:right w:val="single" w:sz="4" w:space="0" w:color="auto"/>
            </w:tcBorders>
            <w:vAlign w:val="center"/>
          </w:tcPr>
          <w:p w14:paraId="6DE4751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6D5962" w14:textId="77777777" w:rsidR="005B354C" w:rsidRPr="00D0162F" w:rsidRDefault="005B354C" w:rsidP="005B354C">
            <w:pPr>
              <w:pStyle w:val="TAL"/>
              <w:keepNext w:val="0"/>
              <w:keepLines w:val="0"/>
              <w:rPr>
                <w:lang w:eastAsia="zh-CN"/>
              </w:rPr>
            </w:pPr>
          </w:p>
        </w:tc>
      </w:tr>
      <w:tr w:rsidR="005B354C" w:rsidRPr="00D0162F" w14:paraId="2C5C84C9"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75B33C60" w14:textId="77777777" w:rsidR="005B354C" w:rsidRPr="00D0162F" w:rsidRDefault="005B354C" w:rsidP="005B354C">
            <w:pPr>
              <w:pStyle w:val="TAL"/>
              <w:keepNext w:val="0"/>
              <w:keepLines w:val="0"/>
              <w:rPr>
                <w:b/>
                <w:lang w:eastAsia="zh-CN"/>
              </w:rPr>
            </w:pPr>
            <w:r w:rsidRPr="00D0162F">
              <w:rPr>
                <w:b/>
                <w:lang w:eastAsia="zh-CN"/>
              </w:rPr>
              <w:t>6.6.18.4</w:t>
            </w:r>
          </w:p>
        </w:tc>
        <w:tc>
          <w:tcPr>
            <w:tcW w:w="3661" w:type="dxa"/>
            <w:tcBorders>
              <w:left w:val="nil"/>
              <w:bottom w:val="single" w:sz="4" w:space="0" w:color="auto"/>
              <w:right w:val="single" w:sz="4" w:space="0" w:color="auto"/>
            </w:tcBorders>
            <w:shd w:val="clear" w:color="auto" w:fill="auto"/>
            <w:noWrap/>
            <w:vAlign w:val="center"/>
          </w:tcPr>
          <w:p w14:paraId="78202C9A" w14:textId="77777777" w:rsidR="005B354C" w:rsidRPr="00D0162F" w:rsidRDefault="005B354C" w:rsidP="005B354C">
            <w:pPr>
              <w:pStyle w:val="TAL"/>
            </w:pPr>
            <w:r w:rsidRPr="00D0162F">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shd w:val="clear" w:color="auto" w:fill="auto"/>
            <w:vAlign w:val="center"/>
          </w:tcPr>
          <w:p w14:paraId="055C085C" w14:textId="77777777" w:rsidR="005B354C" w:rsidRPr="00D0162F" w:rsidRDefault="005B354C" w:rsidP="005B354C">
            <w:pPr>
              <w:pStyle w:val="TAL"/>
              <w:keepNext w:val="0"/>
              <w:keepLines w:val="0"/>
              <w:rPr>
                <w:lang w:eastAsia="zh-CN"/>
              </w:rPr>
            </w:pPr>
            <w:r w:rsidRPr="00D0162F">
              <w:rPr>
                <w:lang w:eastAsia="zh-CN"/>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B96101" w14:textId="77777777" w:rsidR="005B354C" w:rsidRPr="00D0162F" w:rsidRDefault="005B354C" w:rsidP="005B354C">
            <w:pPr>
              <w:pStyle w:val="TAL"/>
              <w:keepNext w:val="0"/>
              <w:keepLines w:val="0"/>
              <w:rPr>
                <w:lang w:eastAsia="zh-CN"/>
              </w:rPr>
            </w:pPr>
            <w:r w:rsidRPr="00D0162F">
              <w:rPr>
                <w:lang w:eastAsia="zh-CN"/>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0CB23F5" w14:textId="77777777" w:rsidR="005B354C" w:rsidRPr="00D0162F" w:rsidRDefault="005B354C" w:rsidP="005B354C">
            <w:pPr>
              <w:pStyle w:val="TAL"/>
              <w:keepNext w:val="0"/>
              <w:keepLines w:val="0"/>
              <w:rPr>
                <w:lang w:eastAsia="zh-CN"/>
              </w:rPr>
            </w:pPr>
            <w:r w:rsidRPr="00D0162F">
              <w:rPr>
                <w:lang w:eastAsia="zh-CN"/>
              </w:rPr>
              <w:t>NR Cell 13</w:t>
            </w:r>
          </w:p>
        </w:tc>
        <w:tc>
          <w:tcPr>
            <w:tcW w:w="1041" w:type="dxa"/>
            <w:tcBorders>
              <w:top w:val="single" w:sz="4" w:space="0" w:color="auto"/>
              <w:left w:val="nil"/>
              <w:bottom w:val="single" w:sz="4" w:space="0" w:color="auto"/>
              <w:right w:val="single" w:sz="4" w:space="0" w:color="auto"/>
            </w:tcBorders>
            <w:vAlign w:val="center"/>
          </w:tcPr>
          <w:p w14:paraId="0C2F1126"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B1998E" w14:textId="77777777" w:rsidR="005B354C" w:rsidRPr="00D0162F" w:rsidRDefault="005B354C" w:rsidP="005B354C">
            <w:pPr>
              <w:pStyle w:val="TAL"/>
              <w:keepNext w:val="0"/>
              <w:keepLines w:val="0"/>
              <w:rPr>
                <w:lang w:eastAsia="zh-CN"/>
              </w:rPr>
            </w:pPr>
          </w:p>
        </w:tc>
      </w:tr>
      <w:tr w:rsidR="005B354C" w:rsidRPr="00D0162F" w14:paraId="13FEE184"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745EEAF2" w14:textId="77777777" w:rsidR="005B354C" w:rsidRPr="00D0162F" w:rsidRDefault="005B354C" w:rsidP="005B354C">
            <w:pPr>
              <w:pStyle w:val="TAL"/>
              <w:keepNext w:val="0"/>
              <w:keepLines w:val="0"/>
              <w:rPr>
                <w:b/>
                <w:lang w:eastAsia="zh-CN"/>
              </w:rPr>
            </w:pPr>
            <w:r w:rsidRPr="00D0162F">
              <w:rPr>
                <w:b/>
                <w:bCs/>
                <w:lang w:eastAsia="zh-CN"/>
              </w:rPr>
              <w:t>6.6.19.1</w:t>
            </w:r>
          </w:p>
        </w:tc>
        <w:tc>
          <w:tcPr>
            <w:tcW w:w="3661" w:type="dxa"/>
            <w:tcBorders>
              <w:left w:val="nil"/>
              <w:bottom w:val="single" w:sz="4" w:space="0" w:color="auto"/>
              <w:right w:val="single" w:sz="4" w:space="0" w:color="auto"/>
            </w:tcBorders>
            <w:shd w:val="clear" w:color="auto" w:fill="auto"/>
            <w:noWrap/>
          </w:tcPr>
          <w:p w14:paraId="786838E3" w14:textId="77777777" w:rsidR="005B354C" w:rsidRPr="00D0162F" w:rsidRDefault="005B354C" w:rsidP="005B354C">
            <w:pPr>
              <w:pStyle w:val="TAL"/>
            </w:pPr>
            <w:r w:rsidRPr="00D0162F">
              <w:t>NR SA FR1 event-triggered reporting tests with NCSG under non-DRX in FR1</w:t>
            </w:r>
          </w:p>
        </w:tc>
        <w:tc>
          <w:tcPr>
            <w:tcW w:w="1043" w:type="dxa"/>
            <w:tcBorders>
              <w:left w:val="nil"/>
              <w:bottom w:val="single" w:sz="4" w:space="0" w:color="auto"/>
              <w:right w:val="single" w:sz="4" w:space="0" w:color="auto"/>
            </w:tcBorders>
            <w:shd w:val="clear" w:color="auto" w:fill="auto"/>
          </w:tcPr>
          <w:p w14:paraId="515B6582" w14:textId="77777777" w:rsidR="005B354C" w:rsidRPr="00D0162F" w:rsidRDefault="005B354C" w:rsidP="005B354C">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tcPr>
          <w:p w14:paraId="3A520E9C" w14:textId="77777777" w:rsidR="005B354C" w:rsidRPr="00D0162F" w:rsidRDefault="005B354C" w:rsidP="005B354C">
            <w:pPr>
              <w:pStyle w:val="TAL"/>
              <w:keepNext w:val="0"/>
              <w:keepLines w:val="0"/>
              <w:rPr>
                <w:lang w:eastAsia="zh-CN"/>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tcPr>
          <w:p w14:paraId="79073D1A"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25C004C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283591F" w14:textId="77777777" w:rsidR="005B354C" w:rsidRPr="00D0162F" w:rsidRDefault="005B354C" w:rsidP="005B354C">
            <w:pPr>
              <w:pStyle w:val="TAL"/>
              <w:keepNext w:val="0"/>
              <w:keepLines w:val="0"/>
              <w:rPr>
                <w:lang w:eastAsia="zh-CN"/>
              </w:rPr>
            </w:pPr>
          </w:p>
        </w:tc>
      </w:tr>
      <w:tr w:rsidR="005B354C" w:rsidRPr="00D0162F" w14:paraId="7042C696"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341E43F8" w14:textId="77777777" w:rsidR="005B354C" w:rsidRPr="00D0162F" w:rsidRDefault="005B354C" w:rsidP="005B354C">
            <w:pPr>
              <w:pStyle w:val="TAL"/>
              <w:keepNext w:val="0"/>
              <w:keepLines w:val="0"/>
              <w:rPr>
                <w:b/>
                <w:lang w:eastAsia="zh-CN"/>
              </w:rPr>
            </w:pPr>
            <w:r w:rsidRPr="00D0162F">
              <w:rPr>
                <w:rFonts w:eastAsia="宋体"/>
                <w:b/>
                <w:bCs/>
                <w:lang w:eastAsia="zh-CN"/>
              </w:rPr>
              <w:t>6.6.19.2</w:t>
            </w:r>
          </w:p>
        </w:tc>
        <w:tc>
          <w:tcPr>
            <w:tcW w:w="3661" w:type="dxa"/>
            <w:tcBorders>
              <w:left w:val="nil"/>
              <w:bottom w:val="single" w:sz="4" w:space="0" w:color="auto"/>
              <w:right w:val="single" w:sz="4" w:space="0" w:color="auto"/>
            </w:tcBorders>
            <w:shd w:val="clear" w:color="auto" w:fill="auto"/>
            <w:noWrap/>
          </w:tcPr>
          <w:p w14:paraId="082251B8" w14:textId="77777777" w:rsidR="005B354C" w:rsidRPr="00D0162F" w:rsidRDefault="005B354C" w:rsidP="005B354C">
            <w:pPr>
              <w:pStyle w:val="TAL"/>
            </w:pPr>
            <w:r w:rsidRPr="00D0162F">
              <w:t>NR SA FR1 event-triggered reporting tests for FR1 with NCSG for inter-frequency measurement</w:t>
            </w:r>
          </w:p>
        </w:tc>
        <w:tc>
          <w:tcPr>
            <w:tcW w:w="1043" w:type="dxa"/>
            <w:tcBorders>
              <w:left w:val="nil"/>
              <w:bottom w:val="single" w:sz="4" w:space="0" w:color="auto"/>
              <w:right w:val="single" w:sz="4" w:space="0" w:color="auto"/>
            </w:tcBorders>
            <w:shd w:val="clear" w:color="auto" w:fill="auto"/>
          </w:tcPr>
          <w:p w14:paraId="27A5C468" w14:textId="77777777" w:rsidR="005B354C" w:rsidRPr="00D0162F" w:rsidRDefault="005B354C" w:rsidP="005B354C">
            <w:pPr>
              <w:pStyle w:val="TAL"/>
              <w:keepNext w:val="0"/>
              <w:keepLines w:val="0"/>
              <w:rPr>
                <w:lang w:eastAsia="zh-CN"/>
              </w:rPr>
            </w:pPr>
            <w:r w:rsidRPr="00D0162F">
              <w:t>NR Cell 6</w:t>
            </w:r>
          </w:p>
        </w:tc>
        <w:tc>
          <w:tcPr>
            <w:tcW w:w="1041" w:type="dxa"/>
            <w:tcBorders>
              <w:top w:val="single" w:sz="4" w:space="0" w:color="auto"/>
              <w:left w:val="nil"/>
              <w:bottom w:val="single" w:sz="4" w:space="0" w:color="auto"/>
              <w:right w:val="single" w:sz="4" w:space="0" w:color="auto"/>
            </w:tcBorders>
            <w:shd w:val="clear" w:color="auto" w:fill="auto"/>
          </w:tcPr>
          <w:p w14:paraId="1D6C84FA" w14:textId="77777777" w:rsidR="005B354C" w:rsidRPr="00D0162F" w:rsidRDefault="005B354C" w:rsidP="005B354C">
            <w:pPr>
              <w:pStyle w:val="TAL"/>
              <w:keepNext w:val="0"/>
              <w:keepLines w:val="0"/>
              <w:rPr>
                <w:lang w:eastAsia="zh-CN"/>
              </w:rPr>
            </w:pPr>
            <w:r w:rsidRPr="00D0162F">
              <w:t>NR Cell 3</w:t>
            </w:r>
          </w:p>
        </w:tc>
        <w:tc>
          <w:tcPr>
            <w:tcW w:w="1056" w:type="dxa"/>
            <w:tcBorders>
              <w:top w:val="single" w:sz="4" w:space="0" w:color="auto"/>
              <w:left w:val="nil"/>
              <w:bottom w:val="single" w:sz="4" w:space="0" w:color="auto"/>
              <w:right w:val="single" w:sz="4" w:space="0" w:color="auto"/>
            </w:tcBorders>
            <w:shd w:val="clear" w:color="auto" w:fill="auto"/>
          </w:tcPr>
          <w:p w14:paraId="67363153"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tcPr>
          <w:p w14:paraId="250F3A6F"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44182C6" w14:textId="77777777" w:rsidR="005B354C" w:rsidRPr="00D0162F" w:rsidRDefault="005B354C" w:rsidP="005B354C">
            <w:pPr>
              <w:pStyle w:val="TAL"/>
              <w:keepNext w:val="0"/>
              <w:keepLines w:val="0"/>
              <w:rPr>
                <w:lang w:eastAsia="zh-CN"/>
              </w:rPr>
            </w:pPr>
          </w:p>
        </w:tc>
      </w:tr>
      <w:tr w:rsidR="005B354C" w:rsidRPr="00D0162F" w14:paraId="046DE6F3" w14:textId="77777777" w:rsidTr="00F01428">
        <w:trPr>
          <w:jc w:val="center"/>
        </w:trPr>
        <w:tc>
          <w:tcPr>
            <w:tcW w:w="1005" w:type="dxa"/>
            <w:vMerge w:val="restart"/>
            <w:tcBorders>
              <w:left w:val="single" w:sz="4" w:space="0" w:color="auto"/>
              <w:right w:val="single" w:sz="4" w:space="0" w:color="auto"/>
            </w:tcBorders>
            <w:shd w:val="clear" w:color="auto" w:fill="auto"/>
            <w:vAlign w:val="center"/>
          </w:tcPr>
          <w:p w14:paraId="4CC94E78" w14:textId="77777777" w:rsidR="005B354C" w:rsidRPr="00D0162F" w:rsidRDefault="005B354C" w:rsidP="005B354C">
            <w:pPr>
              <w:pStyle w:val="TAL"/>
              <w:keepNext w:val="0"/>
              <w:keepLines w:val="0"/>
              <w:rPr>
                <w:b/>
                <w:lang w:eastAsia="zh-CN"/>
              </w:rPr>
            </w:pPr>
            <w:r w:rsidRPr="00D0162F">
              <w:rPr>
                <w:b/>
                <w:bCs/>
              </w:rPr>
              <w:t>6.6.19.4</w:t>
            </w:r>
          </w:p>
        </w:tc>
        <w:tc>
          <w:tcPr>
            <w:tcW w:w="3661" w:type="dxa"/>
            <w:vMerge w:val="restart"/>
            <w:tcBorders>
              <w:left w:val="nil"/>
              <w:right w:val="single" w:sz="4" w:space="0" w:color="auto"/>
            </w:tcBorders>
            <w:shd w:val="clear" w:color="auto" w:fill="auto"/>
            <w:noWrap/>
          </w:tcPr>
          <w:p w14:paraId="61D433AC" w14:textId="77777777" w:rsidR="005B354C" w:rsidRPr="00D0162F" w:rsidRDefault="005B354C" w:rsidP="005B354C">
            <w:pPr>
              <w:pStyle w:val="TAL"/>
            </w:pPr>
            <w:r w:rsidRPr="00D0162F">
              <w:t xml:space="preserve">NR SA FR1 Event triggered reporting on SCC with deactivated </w:t>
            </w:r>
            <w:proofErr w:type="spellStart"/>
            <w:r w:rsidRPr="00D0162F">
              <w:t>SCell</w:t>
            </w:r>
            <w:proofErr w:type="spellEnd"/>
            <w:r w:rsidRPr="00D0162F">
              <w:t xml:space="preserve"> test with per-UE NCSG under non-DRX</w:t>
            </w:r>
          </w:p>
        </w:tc>
        <w:tc>
          <w:tcPr>
            <w:tcW w:w="1043" w:type="dxa"/>
            <w:vMerge w:val="restart"/>
            <w:tcBorders>
              <w:left w:val="nil"/>
              <w:right w:val="single" w:sz="4" w:space="0" w:color="auto"/>
            </w:tcBorders>
            <w:shd w:val="clear" w:color="auto" w:fill="auto"/>
          </w:tcPr>
          <w:p w14:paraId="24CF44C6" w14:textId="77777777" w:rsidR="005B354C" w:rsidRPr="00D0162F" w:rsidRDefault="005B354C" w:rsidP="005B354C">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tcPr>
          <w:p w14:paraId="3E8E1A00" w14:textId="77777777" w:rsidR="005B354C" w:rsidRPr="00D0162F" w:rsidRDefault="005B354C" w:rsidP="005B354C">
            <w:pPr>
              <w:pStyle w:val="TAL"/>
              <w:keepNext w:val="0"/>
              <w:keepLines w:val="0"/>
              <w:rPr>
                <w:lang w:eastAsia="zh-CN"/>
              </w:rPr>
            </w:pPr>
            <w:r w:rsidRPr="00D0162F">
              <w:t>NR Cell 6</w:t>
            </w:r>
          </w:p>
        </w:tc>
        <w:tc>
          <w:tcPr>
            <w:tcW w:w="1056" w:type="dxa"/>
            <w:tcBorders>
              <w:top w:val="single" w:sz="4" w:space="0" w:color="auto"/>
              <w:left w:val="nil"/>
              <w:bottom w:val="single" w:sz="4" w:space="0" w:color="auto"/>
              <w:right w:val="single" w:sz="4" w:space="0" w:color="auto"/>
            </w:tcBorders>
            <w:shd w:val="clear" w:color="auto" w:fill="auto"/>
          </w:tcPr>
          <w:p w14:paraId="6C884312" w14:textId="77777777" w:rsidR="005B354C" w:rsidRPr="00D0162F" w:rsidRDefault="005B354C" w:rsidP="005B354C">
            <w:pPr>
              <w:pStyle w:val="TAL"/>
              <w:keepNext w:val="0"/>
              <w:keepLines w:val="0"/>
              <w:rPr>
                <w:lang w:eastAsia="zh-CN"/>
              </w:rPr>
            </w:pPr>
            <w:r w:rsidRPr="00D0162F">
              <w:t>NR Cell 13</w:t>
            </w:r>
          </w:p>
        </w:tc>
        <w:tc>
          <w:tcPr>
            <w:tcW w:w="1041" w:type="dxa"/>
            <w:tcBorders>
              <w:top w:val="single" w:sz="4" w:space="0" w:color="auto"/>
              <w:left w:val="nil"/>
              <w:bottom w:val="single" w:sz="4" w:space="0" w:color="auto"/>
              <w:right w:val="single" w:sz="4" w:space="0" w:color="auto"/>
            </w:tcBorders>
          </w:tcPr>
          <w:p w14:paraId="4281F7E9"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F106E8E" w14:textId="77777777" w:rsidR="005B354C" w:rsidRPr="00D0162F" w:rsidRDefault="005B354C" w:rsidP="005B354C">
            <w:pPr>
              <w:pStyle w:val="TAL"/>
              <w:keepNext w:val="0"/>
              <w:keepLines w:val="0"/>
              <w:rPr>
                <w:lang w:eastAsia="zh-CN"/>
              </w:rPr>
            </w:pPr>
            <w:r w:rsidRPr="00D0162F">
              <w:t>intra-band</w:t>
            </w:r>
          </w:p>
        </w:tc>
      </w:tr>
      <w:tr w:rsidR="005B354C" w:rsidRPr="00D0162F" w14:paraId="66CB6818" w14:textId="77777777" w:rsidTr="00F01428">
        <w:trPr>
          <w:jc w:val="center"/>
        </w:trPr>
        <w:tc>
          <w:tcPr>
            <w:tcW w:w="1005" w:type="dxa"/>
            <w:vMerge/>
            <w:tcBorders>
              <w:left w:val="single" w:sz="4" w:space="0" w:color="auto"/>
              <w:bottom w:val="single" w:sz="4" w:space="0" w:color="auto"/>
              <w:right w:val="single" w:sz="4" w:space="0" w:color="auto"/>
            </w:tcBorders>
            <w:shd w:val="clear" w:color="auto" w:fill="auto"/>
            <w:vAlign w:val="center"/>
          </w:tcPr>
          <w:p w14:paraId="0741B5F2" w14:textId="77777777" w:rsidR="005B354C" w:rsidRPr="00D0162F" w:rsidRDefault="005B354C" w:rsidP="005B354C">
            <w:pPr>
              <w:pStyle w:val="TAL"/>
              <w:keepNext w:val="0"/>
              <w:keepLines w:val="0"/>
              <w:rPr>
                <w:b/>
                <w:lang w:eastAsia="zh-CN"/>
              </w:rPr>
            </w:pPr>
          </w:p>
        </w:tc>
        <w:tc>
          <w:tcPr>
            <w:tcW w:w="3661" w:type="dxa"/>
            <w:vMerge/>
            <w:tcBorders>
              <w:left w:val="nil"/>
              <w:bottom w:val="single" w:sz="4" w:space="0" w:color="auto"/>
              <w:right w:val="single" w:sz="4" w:space="0" w:color="auto"/>
            </w:tcBorders>
            <w:shd w:val="clear" w:color="auto" w:fill="auto"/>
            <w:noWrap/>
            <w:vAlign w:val="center"/>
          </w:tcPr>
          <w:p w14:paraId="7EEDCB31" w14:textId="77777777" w:rsidR="005B354C" w:rsidRPr="00D0162F" w:rsidRDefault="005B354C" w:rsidP="005B354C">
            <w:pPr>
              <w:pStyle w:val="TAL"/>
            </w:pPr>
          </w:p>
        </w:tc>
        <w:tc>
          <w:tcPr>
            <w:tcW w:w="1043" w:type="dxa"/>
            <w:vMerge/>
            <w:tcBorders>
              <w:left w:val="nil"/>
              <w:bottom w:val="single" w:sz="4" w:space="0" w:color="auto"/>
              <w:right w:val="single" w:sz="4" w:space="0" w:color="auto"/>
            </w:tcBorders>
            <w:shd w:val="clear" w:color="auto" w:fill="auto"/>
            <w:vAlign w:val="center"/>
          </w:tcPr>
          <w:p w14:paraId="0399258B"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shd w:val="clear" w:color="auto" w:fill="auto"/>
          </w:tcPr>
          <w:p w14:paraId="2541FA06" w14:textId="77777777" w:rsidR="005B354C" w:rsidRPr="00D0162F" w:rsidRDefault="005B354C" w:rsidP="005B354C">
            <w:pPr>
              <w:pStyle w:val="TAL"/>
              <w:keepNext w:val="0"/>
              <w:keepLines w:val="0"/>
              <w:rPr>
                <w:lang w:eastAsia="zh-CN"/>
              </w:rPr>
            </w:pPr>
            <w:r w:rsidRPr="00D0162F">
              <w:t>NR Cell 10</w:t>
            </w:r>
          </w:p>
        </w:tc>
        <w:tc>
          <w:tcPr>
            <w:tcW w:w="1056" w:type="dxa"/>
            <w:tcBorders>
              <w:top w:val="single" w:sz="4" w:space="0" w:color="auto"/>
              <w:left w:val="nil"/>
              <w:bottom w:val="single" w:sz="4" w:space="0" w:color="auto"/>
              <w:right w:val="single" w:sz="4" w:space="0" w:color="auto"/>
            </w:tcBorders>
            <w:shd w:val="clear" w:color="auto" w:fill="auto"/>
          </w:tcPr>
          <w:p w14:paraId="6F217851" w14:textId="77777777" w:rsidR="005B354C" w:rsidRPr="00D0162F" w:rsidRDefault="005B354C" w:rsidP="005B354C">
            <w:pPr>
              <w:pStyle w:val="TAL"/>
              <w:keepNext w:val="0"/>
              <w:keepLines w:val="0"/>
              <w:rPr>
                <w:lang w:eastAsia="zh-CN"/>
              </w:rPr>
            </w:pPr>
            <w:r w:rsidRPr="00D0162F">
              <w:t>NR Cell 30</w:t>
            </w:r>
          </w:p>
        </w:tc>
        <w:tc>
          <w:tcPr>
            <w:tcW w:w="1041" w:type="dxa"/>
            <w:tcBorders>
              <w:top w:val="single" w:sz="4" w:space="0" w:color="auto"/>
              <w:left w:val="nil"/>
              <w:bottom w:val="single" w:sz="4" w:space="0" w:color="auto"/>
              <w:right w:val="single" w:sz="4" w:space="0" w:color="auto"/>
            </w:tcBorders>
          </w:tcPr>
          <w:p w14:paraId="7211A7D8"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A610361" w14:textId="77777777" w:rsidR="005B354C" w:rsidRPr="00D0162F" w:rsidRDefault="005B354C" w:rsidP="005B354C">
            <w:pPr>
              <w:pStyle w:val="TAL"/>
              <w:keepNext w:val="0"/>
              <w:keepLines w:val="0"/>
              <w:rPr>
                <w:lang w:eastAsia="zh-CN"/>
              </w:rPr>
            </w:pPr>
            <w:r w:rsidRPr="00D0162F">
              <w:t>inter-band</w:t>
            </w:r>
          </w:p>
        </w:tc>
      </w:tr>
      <w:tr w:rsidR="005B354C" w:rsidRPr="00D0162F" w14:paraId="48DFFB87"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246541FA" w14:textId="77777777" w:rsidR="005B354C" w:rsidRPr="00D0162F" w:rsidRDefault="005B354C" w:rsidP="005B354C">
            <w:pPr>
              <w:pStyle w:val="TAL"/>
              <w:keepNext w:val="0"/>
              <w:keepLines w:val="0"/>
              <w:rPr>
                <w:b/>
                <w:lang w:eastAsia="zh-CN"/>
              </w:rPr>
            </w:pPr>
            <w:r w:rsidRPr="00D0162F">
              <w:rPr>
                <w:b/>
              </w:rPr>
              <w:t>6.6.20.1</w:t>
            </w:r>
          </w:p>
        </w:tc>
        <w:tc>
          <w:tcPr>
            <w:tcW w:w="3661" w:type="dxa"/>
            <w:tcBorders>
              <w:left w:val="nil"/>
              <w:bottom w:val="single" w:sz="4" w:space="0" w:color="auto"/>
              <w:right w:val="single" w:sz="4" w:space="0" w:color="auto"/>
            </w:tcBorders>
            <w:shd w:val="clear" w:color="auto" w:fill="auto"/>
            <w:noWrap/>
            <w:vAlign w:val="center"/>
          </w:tcPr>
          <w:p w14:paraId="5BA0E4D1" w14:textId="77777777" w:rsidR="005B354C" w:rsidRPr="00D0162F" w:rsidRDefault="005B354C" w:rsidP="005B354C">
            <w:pPr>
              <w:pStyle w:val="TAL"/>
            </w:pPr>
            <w:r w:rsidRPr="00D0162F">
              <w:t>UE Rx-</w:t>
            </w:r>
            <w:proofErr w:type="spellStart"/>
            <w:r w:rsidRPr="00D0162F">
              <w:t>Tx</w:t>
            </w:r>
            <w:proofErr w:type="spellEnd"/>
            <w:r w:rsidRPr="00D0162F">
              <w:t xml:space="preserve"> time difference measurement with PRS for RTT-based PDC</w:t>
            </w:r>
          </w:p>
        </w:tc>
        <w:tc>
          <w:tcPr>
            <w:tcW w:w="1043" w:type="dxa"/>
            <w:tcBorders>
              <w:left w:val="nil"/>
              <w:bottom w:val="single" w:sz="4" w:space="0" w:color="auto"/>
              <w:right w:val="single" w:sz="4" w:space="0" w:color="auto"/>
            </w:tcBorders>
            <w:shd w:val="clear" w:color="auto" w:fill="auto"/>
            <w:vAlign w:val="center"/>
          </w:tcPr>
          <w:p w14:paraId="46770D54" w14:textId="77777777" w:rsidR="005B354C" w:rsidRPr="00D0162F" w:rsidRDefault="005B354C" w:rsidP="005B354C">
            <w:pPr>
              <w:pStyle w:val="TAL"/>
              <w:keepNext w:val="0"/>
              <w:keepLines w:val="0"/>
              <w:rPr>
                <w:lang w:eastAsia="zh-CN"/>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0471C77" w14:textId="77777777" w:rsidR="005B354C" w:rsidRPr="00D0162F" w:rsidRDefault="005B354C" w:rsidP="005B354C">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231BEFFA"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01D20F2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9B3F80" w14:textId="77777777" w:rsidR="005B354C" w:rsidRPr="00D0162F" w:rsidRDefault="005B354C" w:rsidP="005B354C">
            <w:pPr>
              <w:pStyle w:val="TAL"/>
              <w:keepNext w:val="0"/>
              <w:keepLines w:val="0"/>
              <w:rPr>
                <w:lang w:eastAsia="zh-CN"/>
              </w:rPr>
            </w:pPr>
          </w:p>
        </w:tc>
      </w:tr>
      <w:tr w:rsidR="005B354C" w:rsidRPr="00D0162F" w14:paraId="1F943E14" w14:textId="77777777" w:rsidTr="00F01428">
        <w:trPr>
          <w:jc w:val="center"/>
        </w:trPr>
        <w:tc>
          <w:tcPr>
            <w:tcW w:w="1005" w:type="dxa"/>
            <w:tcBorders>
              <w:left w:val="single" w:sz="4" w:space="0" w:color="auto"/>
              <w:bottom w:val="single" w:sz="4" w:space="0" w:color="auto"/>
              <w:right w:val="single" w:sz="4" w:space="0" w:color="auto"/>
            </w:tcBorders>
            <w:shd w:val="clear" w:color="auto" w:fill="auto"/>
            <w:vAlign w:val="center"/>
          </w:tcPr>
          <w:p w14:paraId="53C13558" w14:textId="77777777" w:rsidR="005B354C" w:rsidRPr="00D0162F" w:rsidRDefault="005B354C" w:rsidP="005B354C">
            <w:pPr>
              <w:pStyle w:val="TAL"/>
              <w:keepNext w:val="0"/>
              <w:keepLines w:val="0"/>
              <w:rPr>
                <w:b/>
              </w:rPr>
            </w:pPr>
            <w:r w:rsidRPr="00D0162F">
              <w:rPr>
                <w:b/>
              </w:rPr>
              <w:lastRenderedPageBreak/>
              <w:t>6.6.21.1</w:t>
            </w:r>
          </w:p>
        </w:tc>
        <w:tc>
          <w:tcPr>
            <w:tcW w:w="3661" w:type="dxa"/>
            <w:tcBorders>
              <w:left w:val="nil"/>
              <w:bottom w:val="single" w:sz="4" w:space="0" w:color="auto"/>
              <w:right w:val="single" w:sz="4" w:space="0" w:color="auto"/>
            </w:tcBorders>
            <w:shd w:val="clear" w:color="auto" w:fill="auto"/>
            <w:noWrap/>
            <w:vAlign w:val="center"/>
          </w:tcPr>
          <w:p w14:paraId="36285FDD" w14:textId="77777777" w:rsidR="005B354C" w:rsidRPr="00D0162F" w:rsidRDefault="005B354C" w:rsidP="005B354C">
            <w:pPr>
              <w:pStyle w:val="TAL"/>
            </w:pPr>
            <w:r w:rsidRPr="00D0162F">
              <w:t>UE Rx-</w:t>
            </w:r>
            <w:proofErr w:type="spellStart"/>
            <w:r w:rsidRPr="00D0162F">
              <w:t>Tx</w:t>
            </w:r>
            <w:proofErr w:type="spellEnd"/>
            <w:r w:rsidRPr="00D0162F">
              <w:t xml:space="preserve"> time difference measurement with TRS for RTT-based PDC</w:t>
            </w:r>
          </w:p>
        </w:tc>
        <w:tc>
          <w:tcPr>
            <w:tcW w:w="1043" w:type="dxa"/>
            <w:tcBorders>
              <w:left w:val="nil"/>
              <w:bottom w:val="single" w:sz="4" w:space="0" w:color="auto"/>
              <w:right w:val="single" w:sz="4" w:space="0" w:color="auto"/>
            </w:tcBorders>
            <w:shd w:val="clear" w:color="auto" w:fill="auto"/>
            <w:vAlign w:val="center"/>
          </w:tcPr>
          <w:p w14:paraId="45F27488"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16D57AF" w14:textId="77777777" w:rsidR="005B354C" w:rsidRPr="00D0162F" w:rsidRDefault="005B354C" w:rsidP="005B354C">
            <w:pPr>
              <w:pStyle w:val="TAL"/>
              <w:keepNext w:val="0"/>
              <w:keepLines w:val="0"/>
              <w:rPr>
                <w:lang w:eastAsia="zh-CN"/>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AC9729F" w14:textId="77777777" w:rsidR="005B354C" w:rsidRPr="00D0162F" w:rsidRDefault="005B354C" w:rsidP="005B354C">
            <w:pPr>
              <w:pStyle w:val="TAL"/>
              <w:keepNext w:val="0"/>
              <w:keepLines w:val="0"/>
              <w:rPr>
                <w:lang w:eastAsia="zh-CN"/>
              </w:rPr>
            </w:pPr>
          </w:p>
        </w:tc>
        <w:tc>
          <w:tcPr>
            <w:tcW w:w="1041" w:type="dxa"/>
            <w:tcBorders>
              <w:top w:val="single" w:sz="4" w:space="0" w:color="auto"/>
              <w:left w:val="nil"/>
              <w:bottom w:val="single" w:sz="4" w:space="0" w:color="auto"/>
              <w:right w:val="single" w:sz="4" w:space="0" w:color="auto"/>
            </w:tcBorders>
            <w:vAlign w:val="center"/>
          </w:tcPr>
          <w:p w14:paraId="7D3F116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78AB6D0" w14:textId="77777777" w:rsidR="005B354C" w:rsidRPr="00D0162F" w:rsidRDefault="005B354C" w:rsidP="005B354C">
            <w:pPr>
              <w:pStyle w:val="TAL"/>
              <w:keepNext w:val="0"/>
              <w:keepLines w:val="0"/>
              <w:rPr>
                <w:lang w:eastAsia="zh-CN"/>
              </w:rPr>
            </w:pPr>
          </w:p>
        </w:tc>
      </w:tr>
      <w:tr w:rsidR="005B354C" w:rsidRPr="00D0162F" w14:paraId="3C222D2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51E4A21" w14:textId="77777777" w:rsidR="005B354C" w:rsidRPr="00D0162F" w:rsidRDefault="005B354C" w:rsidP="005B354C">
            <w:pPr>
              <w:pStyle w:val="TAL"/>
              <w:keepNext w:val="0"/>
              <w:keepLines w:val="0"/>
              <w:rPr>
                <w:b/>
              </w:rPr>
            </w:pPr>
            <w:r w:rsidRPr="00D0162F">
              <w:rPr>
                <w:b/>
              </w:rPr>
              <w:t>6.7.1.1.1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60E84B1" w14:textId="77777777" w:rsidR="005B354C" w:rsidRPr="00D0162F" w:rsidRDefault="005B354C" w:rsidP="005B354C">
            <w:pPr>
              <w:pStyle w:val="TAL"/>
              <w:keepNext w:val="0"/>
              <w:keepLines w:val="0"/>
            </w:pPr>
            <w:r w:rsidRPr="00D0162F">
              <w:t>NR SA 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60556B0" w14:textId="77777777" w:rsidR="005B354C" w:rsidRPr="00D0162F" w:rsidRDefault="005B354C" w:rsidP="005B354C">
            <w:pPr>
              <w:pStyle w:val="TAL"/>
              <w:keepNext w:val="0"/>
              <w:keepLines w:val="0"/>
            </w:pPr>
            <w:r w:rsidRPr="00D0162F">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DB765B" w14:textId="77777777" w:rsidR="005B354C" w:rsidRPr="00D0162F" w:rsidRDefault="005B354C" w:rsidP="005B354C">
            <w:pPr>
              <w:pStyle w:val="TAL"/>
              <w:keepNext w:val="0"/>
              <w:keepLines w:val="0"/>
            </w:pPr>
            <w:r w:rsidRPr="00D0162F">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4F58416C"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D2A73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6516A3" w14:textId="77777777" w:rsidR="005B354C" w:rsidRPr="00D0162F" w:rsidRDefault="005B354C" w:rsidP="005B354C">
            <w:pPr>
              <w:pStyle w:val="TAL"/>
              <w:keepNext w:val="0"/>
              <w:keepLines w:val="0"/>
            </w:pPr>
          </w:p>
        </w:tc>
      </w:tr>
      <w:tr w:rsidR="005B354C" w:rsidRPr="00D0162F" w14:paraId="01FD687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2B0504" w14:textId="77777777" w:rsidR="005B354C" w:rsidRPr="00D0162F" w:rsidRDefault="005B354C" w:rsidP="005B354C">
            <w:pPr>
              <w:pStyle w:val="TAL"/>
              <w:keepNext w:val="0"/>
              <w:keepLines w:val="0"/>
              <w:rPr>
                <w:b/>
              </w:rPr>
            </w:pPr>
            <w:r w:rsidRPr="00D0162F">
              <w:rPr>
                <w:b/>
              </w:rPr>
              <w:t>6.7.1.1.2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B6C27BF" w14:textId="77777777" w:rsidR="005B354C" w:rsidRPr="00D0162F" w:rsidRDefault="005B354C" w:rsidP="005B354C">
            <w:pPr>
              <w:pStyle w:val="TAL"/>
              <w:keepNext w:val="0"/>
              <w:keepLines w:val="0"/>
            </w:pPr>
            <w:r w:rsidRPr="00D0162F">
              <w:t>NR SA 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tcPr>
          <w:p w14:paraId="3F3D9431" w14:textId="77777777" w:rsidR="005B354C" w:rsidRPr="00D0162F" w:rsidRDefault="005B354C" w:rsidP="005B354C">
            <w:pPr>
              <w:pStyle w:val="TAL"/>
              <w:keepNext w:val="0"/>
              <w:keepLines w:val="0"/>
            </w:pPr>
            <w:r w:rsidRPr="00D0162F">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386AF26B" w14:textId="77777777" w:rsidR="005B354C" w:rsidRPr="00D0162F" w:rsidRDefault="005B354C" w:rsidP="005B354C">
            <w:pPr>
              <w:pStyle w:val="TAL"/>
              <w:keepNext w:val="0"/>
              <w:keepLines w:val="0"/>
            </w:pPr>
            <w:r w:rsidRPr="00D0162F">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9E2CBCF"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B1B558"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86AF3D" w14:textId="77777777" w:rsidR="005B354C" w:rsidRPr="00D0162F" w:rsidRDefault="005B354C" w:rsidP="005B354C">
            <w:pPr>
              <w:pStyle w:val="TAL"/>
              <w:keepNext w:val="0"/>
              <w:keepLines w:val="0"/>
            </w:pPr>
          </w:p>
        </w:tc>
      </w:tr>
      <w:tr w:rsidR="005B354C" w:rsidRPr="00D0162F" w14:paraId="2891D3F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9D64A2" w14:textId="77777777" w:rsidR="005B354C" w:rsidRPr="00D0162F" w:rsidRDefault="005B354C" w:rsidP="005B354C">
            <w:pPr>
              <w:pStyle w:val="TAL"/>
              <w:keepNext w:val="0"/>
              <w:keepLines w:val="0"/>
              <w:rPr>
                <w:b/>
              </w:rPr>
            </w:pPr>
            <w:r w:rsidRPr="00D0162F">
              <w:rPr>
                <w:b/>
              </w:rPr>
              <w:t>6.7.1.2.1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E2A9F07" w14:textId="77777777" w:rsidR="005B354C" w:rsidRPr="00D0162F" w:rsidRDefault="005B354C" w:rsidP="005B354C">
            <w:pPr>
              <w:pStyle w:val="TAL"/>
              <w:keepNext w:val="0"/>
              <w:keepLines w:val="0"/>
            </w:pPr>
            <w:r w:rsidRPr="00D0162F">
              <w:t>NR SA FR1-FR1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23A9FC"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673CE53D"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63333F2"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55C9C24"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DEC0A9" w14:textId="77777777" w:rsidR="005B354C" w:rsidRPr="00D0162F" w:rsidRDefault="005B354C" w:rsidP="005B354C">
            <w:pPr>
              <w:pStyle w:val="TAL"/>
              <w:keepNext w:val="0"/>
              <w:keepLines w:val="0"/>
            </w:pPr>
          </w:p>
        </w:tc>
      </w:tr>
      <w:tr w:rsidR="005B354C" w:rsidRPr="00D0162F" w14:paraId="442DECA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D7E340C" w14:textId="77777777" w:rsidR="005B354C" w:rsidRPr="00D0162F" w:rsidRDefault="005B354C" w:rsidP="005B354C">
            <w:pPr>
              <w:pStyle w:val="TAL"/>
              <w:keepNext w:val="0"/>
              <w:keepLines w:val="0"/>
              <w:rPr>
                <w:b/>
              </w:rPr>
            </w:pPr>
            <w:r w:rsidRPr="00D0162F">
              <w:rPr>
                <w:b/>
              </w:rPr>
              <w:t>6.7.1.2.2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D9FB7D4" w14:textId="77777777" w:rsidR="005B354C" w:rsidRPr="00D0162F" w:rsidRDefault="005B354C" w:rsidP="005B354C">
            <w:pPr>
              <w:pStyle w:val="TAL"/>
              <w:keepNext w:val="0"/>
              <w:keepLines w:val="0"/>
            </w:pPr>
            <w:r w:rsidRPr="00D0162F">
              <w:t>NR SA FR1-FR1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35C2971"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AE9D68"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2D971F4"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F568F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C7D472" w14:textId="77777777" w:rsidR="005B354C" w:rsidRPr="00D0162F" w:rsidRDefault="005B354C" w:rsidP="005B354C">
            <w:pPr>
              <w:pStyle w:val="TAL"/>
              <w:keepNext w:val="0"/>
              <w:keepLines w:val="0"/>
            </w:pPr>
          </w:p>
        </w:tc>
      </w:tr>
      <w:tr w:rsidR="005B354C" w:rsidRPr="00D0162F" w14:paraId="2825EA4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0DCE1AB" w14:textId="77777777" w:rsidR="005B354C" w:rsidRPr="00D0162F" w:rsidRDefault="005B354C" w:rsidP="005B354C">
            <w:pPr>
              <w:pStyle w:val="TAL"/>
              <w:keepNext w:val="0"/>
              <w:keepLines w:val="0"/>
              <w:rPr>
                <w:b/>
              </w:rPr>
            </w:pPr>
            <w:r w:rsidRPr="00D0162F">
              <w:rPr>
                <w:b/>
              </w:rPr>
              <w:t>6.7.1.3.1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4CA2188" w14:textId="77777777" w:rsidR="005B354C" w:rsidRPr="00D0162F" w:rsidRDefault="005B354C" w:rsidP="005B354C">
            <w:pPr>
              <w:pStyle w:val="TAL"/>
              <w:keepNext w:val="0"/>
              <w:keepLines w:val="0"/>
            </w:pPr>
            <w:r w:rsidRPr="00D0162F">
              <w:t>NR SA FR1-FR2 SS-RSRP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9753206"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00D054B" w14:textId="77777777" w:rsidR="005B354C" w:rsidRPr="00D0162F" w:rsidRDefault="005B354C" w:rsidP="005B354C">
            <w:pPr>
              <w:pStyle w:val="TAL"/>
              <w:keepNext w:val="0"/>
              <w:keepLines w:val="0"/>
              <w:rPr>
                <w:lang w:eastAsia="zh-TW"/>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E90E47D"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79A6BE0"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292965" w14:textId="77777777" w:rsidR="005B354C" w:rsidRPr="00D0162F" w:rsidRDefault="005B354C" w:rsidP="005B354C">
            <w:pPr>
              <w:pStyle w:val="TAL"/>
              <w:keepNext w:val="0"/>
              <w:keepLines w:val="0"/>
            </w:pPr>
          </w:p>
        </w:tc>
      </w:tr>
      <w:tr w:rsidR="005B354C" w:rsidRPr="00D0162F" w14:paraId="26E5614E"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9A40F2" w14:textId="77777777" w:rsidR="005B354C" w:rsidRPr="00D0162F" w:rsidRDefault="005B354C" w:rsidP="005B354C">
            <w:pPr>
              <w:pStyle w:val="TAL"/>
              <w:keepNext w:val="0"/>
              <w:keepLines w:val="0"/>
              <w:rPr>
                <w:b/>
              </w:rPr>
            </w:pPr>
            <w:r w:rsidRPr="00D0162F">
              <w:rPr>
                <w:b/>
              </w:rPr>
              <w:t>6.7.1.3.2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5BA6DDD" w14:textId="77777777" w:rsidR="005B354C" w:rsidRPr="00D0162F" w:rsidRDefault="005B354C" w:rsidP="005B354C">
            <w:pPr>
              <w:pStyle w:val="TAL"/>
              <w:keepNext w:val="0"/>
              <w:keepLines w:val="0"/>
            </w:pPr>
            <w:r w:rsidRPr="00D0162F">
              <w:t>NR SA FR1-FR2 SS-RSRP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7C158AFA"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18194E6" w14:textId="77777777" w:rsidR="005B354C" w:rsidRPr="00D0162F" w:rsidRDefault="005B354C" w:rsidP="005B354C">
            <w:pPr>
              <w:pStyle w:val="TAL"/>
              <w:keepNext w:val="0"/>
              <w:keepLines w:val="0"/>
              <w:rPr>
                <w:lang w:eastAsia="zh-TW"/>
              </w:rPr>
            </w:pPr>
            <w:r w:rsidRPr="00D0162F">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433A33F7"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AE8609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CEAD91" w14:textId="77777777" w:rsidR="005B354C" w:rsidRPr="00D0162F" w:rsidRDefault="005B354C" w:rsidP="005B354C">
            <w:pPr>
              <w:pStyle w:val="TAL"/>
              <w:keepNext w:val="0"/>
              <w:keepLines w:val="0"/>
            </w:pPr>
          </w:p>
        </w:tc>
      </w:tr>
      <w:tr w:rsidR="005B354C" w:rsidRPr="00D0162F" w14:paraId="0479B366"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8D2A7B4" w14:textId="77777777" w:rsidR="005B354C" w:rsidRPr="00D0162F" w:rsidRDefault="005B354C" w:rsidP="005B354C">
            <w:pPr>
              <w:pStyle w:val="TAL"/>
              <w:keepNext w:val="0"/>
              <w:keepLines w:val="0"/>
              <w:rPr>
                <w:b/>
              </w:rPr>
            </w:pPr>
            <w:r w:rsidRPr="00D0162F">
              <w:rPr>
                <w:b/>
              </w:rPr>
              <w:t>6.7.2.1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4789156" w14:textId="77777777" w:rsidR="005B354C" w:rsidRPr="00D0162F" w:rsidRDefault="005B354C" w:rsidP="005B354C">
            <w:pPr>
              <w:pStyle w:val="TAL"/>
              <w:keepNext w:val="0"/>
              <w:keepLines w:val="0"/>
            </w:pPr>
            <w:r w:rsidRPr="00D0162F">
              <w:t>NR SA FR1 SS-RSRQ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06C6E21"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AC9B251" w14:textId="77777777" w:rsidR="005B354C" w:rsidRPr="00D0162F" w:rsidRDefault="005B354C" w:rsidP="005B354C">
            <w:pPr>
              <w:pStyle w:val="TAL"/>
              <w:keepNext w:val="0"/>
              <w:keepLines w:val="0"/>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6CAAE75"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93A0F6"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292CAC4" w14:textId="77777777" w:rsidR="005B354C" w:rsidRPr="00D0162F" w:rsidRDefault="005B354C" w:rsidP="005B354C">
            <w:pPr>
              <w:pStyle w:val="TAL"/>
              <w:keepNext w:val="0"/>
              <w:keepLines w:val="0"/>
            </w:pPr>
          </w:p>
        </w:tc>
      </w:tr>
      <w:tr w:rsidR="005B354C" w:rsidRPr="00D0162F" w14:paraId="03194AB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BE3FCA3" w14:textId="77777777" w:rsidR="005B354C" w:rsidRPr="00D0162F" w:rsidRDefault="005B354C" w:rsidP="005B354C">
            <w:pPr>
              <w:pStyle w:val="TAL"/>
              <w:keepNext w:val="0"/>
              <w:keepLines w:val="0"/>
              <w:rPr>
                <w:b/>
              </w:rPr>
            </w:pPr>
            <w:r w:rsidRPr="00D0162F">
              <w:rPr>
                <w:b/>
              </w:rPr>
              <w:t>6.7.2.2.1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45FD5FB" w14:textId="77777777" w:rsidR="005B354C" w:rsidRPr="00D0162F" w:rsidRDefault="005B354C" w:rsidP="005B354C">
            <w:pPr>
              <w:pStyle w:val="TAL"/>
              <w:keepNext w:val="0"/>
              <w:keepLines w:val="0"/>
            </w:pPr>
            <w:r w:rsidRPr="00D0162F">
              <w:t>NR SA FR1-FR1 SS-RSRQ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6BA0ACB6"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E0EBA9B"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61982C8"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BBB0E84"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228D251" w14:textId="77777777" w:rsidR="005B354C" w:rsidRPr="00D0162F" w:rsidRDefault="005B354C" w:rsidP="005B354C">
            <w:pPr>
              <w:pStyle w:val="TAL"/>
              <w:keepNext w:val="0"/>
              <w:keepLines w:val="0"/>
            </w:pPr>
          </w:p>
        </w:tc>
      </w:tr>
      <w:tr w:rsidR="005B354C" w:rsidRPr="00D0162F" w14:paraId="594FE70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54076C" w14:textId="77777777" w:rsidR="005B354C" w:rsidRPr="00D0162F" w:rsidRDefault="005B354C" w:rsidP="005B354C">
            <w:pPr>
              <w:pStyle w:val="TAL"/>
              <w:keepNext w:val="0"/>
              <w:keepLines w:val="0"/>
              <w:rPr>
                <w:b/>
              </w:rPr>
            </w:pPr>
            <w:r w:rsidRPr="00D0162F">
              <w:rPr>
                <w:b/>
              </w:rPr>
              <w:t>6.7.2.2.2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EADBC3D" w14:textId="77777777" w:rsidR="005B354C" w:rsidRPr="00D0162F" w:rsidRDefault="005B354C" w:rsidP="005B354C">
            <w:pPr>
              <w:pStyle w:val="TAL"/>
              <w:keepNext w:val="0"/>
              <w:keepLines w:val="0"/>
            </w:pPr>
            <w:r w:rsidRPr="00D0162F">
              <w:t>NR SA FR1-FR1 SS-RSRQ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A1B4043"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7D047B"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4121E116"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BC4F351"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B73A99" w14:textId="77777777" w:rsidR="005B354C" w:rsidRPr="00D0162F" w:rsidRDefault="005B354C" w:rsidP="005B354C">
            <w:pPr>
              <w:pStyle w:val="TAL"/>
              <w:keepNext w:val="0"/>
              <w:keepLines w:val="0"/>
            </w:pPr>
          </w:p>
        </w:tc>
      </w:tr>
      <w:tr w:rsidR="005B354C" w:rsidRPr="00D0162F" w14:paraId="754D008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95FFE5E" w14:textId="77777777" w:rsidR="005B354C" w:rsidRPr="00D0162F" w:rsidRDefault="005B354C" w:rsidP="005B354C">
            <w:pPr>
              <w:pStyle w:val="TAL"/>
              <w:keepNext w:val="0"/>
              <w:keepLines w:val="0"/>
              <w:rPr>
                <w:b/>
              </w:rPr>
            </w:pPr>
            <w:r w:rsidRPr="00D0162F">
              <w:rPr>
                <w:b/>
              </w:rPr>
              <w:t>6.7.3.1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22AE46C6" w14:textId="77777777" w:rsidR="005B354C" w:rsidRPr="00D0162F" w:rsidRDefault="005B354C" w:rsidP="005B354C">
            <w:pPr>
              <w:pStyle w:val="TAL"/>
              <w:keepNext w:val="0"/>
              <w:keepLines w:val="0"/>
            </w:pPr>
            <w:r w:rsidRPr="00D0162F">
              <w:t>NR SA FR1 SS-SINR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DDDF9E" w14:textId="77777777" w:rsidR="005B354C" w:rsidRPr="00D0162F" w:rsidRDefault="005B354C" w:rsidP="005B354C">
            <w:pPr>
              <w:pStyle w:val="TAL"/>
              <w:keepNext w:val="0"/>
              <w:keepLines w:val="0"/>
            </w:pPr>
            <w:r w:rsidRPr="00D0162F">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D86106" w14:textId="77777777" w:rsidR="005B354C" w:rsidRPr="00D0162F" w:rsidRDefault="005B354C" w:rsidP="005B354C">
            <w:pPr>
              <w:pStyle w:val="TAL"/>
              <w:keepNext w:val="0"/>
              <w:keepLines w:val="0"/>
            </w:pPr>
            <w:r w:rsidRPr="00D0162F">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C0F1EF6"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4B239FE7"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0BA4745" w14:textId="77777777" w:rsidR="005B354C" w:rsidRPr="00D0162F" w:rsidRDefault="005B354C" w:rsidP="005B354C">
            <w:pPr>
              <w:pStyle w:val="TAL"/>
              <w:keepNext w:val="0"/>
              <w:keepLines w:val="0"/>
            </w:pPr>
          </w:p>
        </w:tc>
      </w:tr>
      <w:tr w:rsidR="005B354C" w:rsidRPr="00D0162F" w14:paraId="476A4789"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1AFCF0" w14:textId="77777777" w:rsidR="005B354C" w:rsidRPr="00D0162F" w:rsidRDefault="005B354C" w:rsidP="005B354C">
            <w:pPr>
              <w:pStyle w:val="TAL"/>
              <w:keepNext w:val="0"/>
              <w:keepLines w:val="0"/>
              <w:rPr>
                <w:b/>
              </w:rPr>
            </w:pPr>
            <w:r w:rsidRPr="00D0162F">
              <w:rPr>
                <w:b/>
              </w:rPr>
              <w:t>6.7.3.2.1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74664340" w14:textId="77777777" w:rsidR="005B354C" w:rsidRPr="00D0162F" w:rsidRDefault="005B354C" w:rsidP="005B354C">
            <w:pPr>
              <w:pStyle w:val="TAL"/>
              <w:keepNext w:val="0"/>
              <w:keepLines w:val="0"/>
            </w:pPr>
            <w:r w:rsidRPr="00D0162F">
              <w:t>NR SA FR1-FR1 SS-SINR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2ED3B5"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7C7822"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27197EB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81F7F4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B61F114" w14:textId="77777777" w:rsidR="005B354C" w:rsidRPr="00D0162F" w:rsidRDefault="005B354C" w:rsidP="005B354C">
            <w:pPr>
              <w:pStyle w:val="TAL"/>
              <w:keepNext w:val="0"/>
              <w:keepLines w:val="0"/>
            </w:pPr>
          </w:p>
        </w:tc>
      </w:tr>
      <w:tr w:rsidR="005B354C" w:rsidRPr="00D0162F" w14:paraId="0E7365D7"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347203F" w14:textId="77777777" w:rsidR="005B354C" w:rsidRPr="00D0162F" w:rsidRDefault="005B354C" w:rsidP="005B354C">
            <w:pPr>
              <w:pStyle w:val="TAL"/>
              <w:keepNext w:val="0"/>
              <w:keepLines w:val="0"/>
              <w:rPr>
                <w:b/>
              </w:rPr>
            </w:pPr>
            <w:r w:rsidRPr="00D0162F">
              <w:rPr>
                <w:b/>
              </w:rPr>
              <w:t>6.7.3.2.2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AACE3AE" w14:textId="77777777" w:rsidR="005B354C" w:rsidRPr="00D0162F" w:rsidRDefault="005B354C" w:rsidP="005B354C">
            <w:pPr>
              <w:pStyle w:val="TAL"/>
              <w:keepNext w:val="0"/>
              <w:keepLines w:val="0"/>
            </w:pPr>
            <w:r w:rsidRPr="00D0162F">
              <w:t>NR SA FR1-FR1 SS-SINR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05A77F67" w14:textId="77777777" w:rsidR="005B354C" w:rsidRPr="00D0162F" w:rsidRDefault="005B354C" w:rsidP="005B354C">
            <w:pPr>
              <w:pStyle w:val="TAL"/>
              <w:keepNext w:val="0"/>
              <w:keepLines w:val="0"/>
            </w:pPr>
            <w:r w:rsidRPr="00D0162F">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CF4932" w14:textId="77777777" w:rsidR="005B354C" w:rsidRPr="00D0162F" w:rsidRDefault="005B354C" w:rsidP="005B354C">
            <w:pPr>
              <w:pStyle w:val="TAL"/>
              <w:keepNext w:val="0"/>
              <w:keepLines w:val="0"/>
            </w:pPr>
            <w:r w:rsidRPr="00D0162F">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C37AE2B"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7F21B1DC"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AB14A12" w14:textId="77777777" w:rsidR="005B354C" w:rsidRPr="00D0162F" w:rsidRDefault="005B354C" w:rsidP="005B354C">
            <w:pPr>
              <w:pStyle w:val="TAL"/>
              <w:keepNext w:val="0"/>
              <w:keepLines w:val="0"/>
            </w:pPr>
          </w:p>
        </w:tc>
      </w:tr>
      <w:tr w:rsidR="005B354C" w:rsidRPr="00D0162F" w14:paraId="65CC5F45"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C169FA6" w14:textId="77777777" w:rsidR="005B354C" w:rsidRPr="00D0162F" w:rsidRDefault="005B354C" w:rsidP="005B354C">
            <w:pPr>
              <w:pStyle w:val="TAL"/>
              <w:keepNext w:val="0"/>
              <w:keepLines w:val="0"/>
              <w:rPr>
                <w:b/>
              </w:rPr>
            </w:pPr>
            <w:r w:rsidRPr="00D0162F">
              <w:rPr>
                <w:b/>
              </w:rPr>
              <w:t>6.7.4.1.1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AF7AC81" w14:textId="77777777" w:rsidR="005B354C" w:rsidRPr="00D0162F" w:rsidRDefault="005B354C" w:rsidP="005B354C">
            <w:pPr>
              <w:pStyle w:val="TAL"/>
              <w:keepNext w:val="0"/>
              <w:keepLines w:val="0"/>
            </w:pPr>
            <w:r w:rsidRPr="00D0162F">
              <w:t xml:space="preserve">NR SA </w:t>
            </w:r>
            <w:r w:rsidRPr="00D0162F">
              <w:rPr>
                <w:lang w:eastAsia="sv-SE"/>
              </w:rPr>
              <w:t>FR1 SSB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5AA17474"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EFD6AB1"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AF2FF5C"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73B5E6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A0E05E" w14:textId="77777777" w:rsidR="005B354C" w:rsidRPr="00D0162F" w:rsidRDefault="005B354C" w:rsidP="005B354C">
            <w:pPr>
              <w:pStyle w:val="TAL"/>
              <w:keepNext w:val="0"/>
              <w:keepLines w:val="0"/>
            </w:pPr>
          </w:p>
        </w:tc>
      </w:tr>
      <w:tr w:rsidR="005B354C" w:rsidRPr="00D0162F" w14:paraId="7D2545EB"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C6FD446" w14:textId="77777777" w:rsidR="005B354C" w:rsidRPr="00D0162F" w:rsidRDefault="005B354C" w:rsidP="005B354C">
            <w:pPr>
              <w:pStyle w:val="TAL"/>
              <w:keepNext w:val="0"/>
              <w:keepLines w:val="0"/>
              <w:rPr>
                <w:b/>
              </w:rPr>
            </w:pPr>
            <w:r w:rsidRPr="00D0162F">
              <w:rPr>
                <w:b/>
              </w:rPr>
              <w:t>6.7.4.1.2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92F6516" w14:textId="77777777" w:rsidR="005B354C" w:rsidRPr="00D0162F" w:rsidRDefault="005B354C" w:rsidP="005B354C">
            <w:pPr>
              <w:pStyle w:val="TAL"/>
              <w:keepNext w:val="0"/>
              <w:keepLines w:val="0"/>
            </w:pPr>
            <w:r w:rsidRPr="00D0162F">
              <w:t xml:space="preserve">NR SA </w:t>
            </w:r>
            <w:r w:rsidRPr="00D0162F">
              <w:rPr>
                <w:lang w:eastAsia="sv-SE"/>
              </w:rPr>
              <w:t>FR1 SSB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4A45C6F2"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1EE1677"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5E0CA4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2BBD6AD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B8EB3D" w14:textId="77777777" w:rsidR="005B354C" w:rsidRPr="00D0162F" w:rsidRDefault="005B354C" w:rsidP="005B354C">
            <w:pPr>
              <w:pStyle w:val="TAL"/>
              <w:keepNext w:val="0"/>
              <w:keepLines w:val="0"/>
            </w:pPr>
          </w:p>
        </w:tc>
      </w:tr>
      <w:tr w:rsidR="005B354C" w:rsidRPr="00D0162F" w14:paraId="24674801"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9F84282" w14:textId="77777777" w:rsidR="005B354C" w:rsidRPr="00D0162F" w:rsidRDefault="005B354C" w:rsidP="005B354C">
            <w:pPr>
              <w:pStyle w:val="TAL"/>
              <w:keepNext w:val="0"/>
              <w:keepLines w:val="0"/>
              <w:rPr>
                <w:b/>
              </w:rPr>
            </w:pPr>
            <w:r w:rsidRPr="00D0162F">
              <w:rPr>
                <w:b/>
              </w:rPr>
              <w:t>6.7.4.2.1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41C2BB3" w14:textId="77777777" w:rsidR="005B354C" w:rsidRPr="00D0162F" w:rsidRDefault="005B354C" w:rsidP="005B354C">
            <w:pPr>
              <w:pStyle w:val="TAL"/>
              <w:keepNext w:val="0"/>
              <w:keepLines w:val="0"/>
            </w:pPr>
            <w:r w:rsidRPr="00D0162F">
              <w:t xml:space="preserve">NR SA </w:t>
            </w:r>
            <w:r w:rsidRPr="00D0162F">
              <w:rPr>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7C54DE4"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5749F1D4"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4ACF2F3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9539C6A"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7A447E7" w14:textId="77777777" w:rsidR="005B354C" w:rsidRPr="00D0162F" w:rsidRDefault="005B354C" w:rsidP="005B354C">
            <w:pPr>
              <w:pStyle w:val="TAL"/>
              <w:keepNext w:val="0"/>
              <w:keepLines w:val="0"/>
            </w:pPr>
          </w:p>
        </w:tc>
      </w:tr>
      <w:tr w:rsidR="005B354C" w:rsidRPr="00D0162F" w14:paraId="50284648"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9421519" w14:textId="77777777" w:rsidR="005B354C" w:rsidRPr="00D0162F" w:rsidRDefault="005B354C" w:rsidP="005B354C">
            <w:pPr>
              <w:pStyle w:val="TAL"/>
              <w:keepNext w:val="0"/>
              <w:keepLines w:val="0"/>
              <w:rPr>
                <w:b/>
              </w:rPr>
            </w:pPr>
            <w:r w:rsidRPr="00D0162F">
              <w:rPr>
                <w:b/>
              </w:rPr>
              <w:t>6.7.4.2.2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6730258A" w14:textId="77777777" w:rsidR="005B354C" w:rsidRPr="00D0162F" w:rsidRDefault="005B354C" w:rsidP="005B354C">
            <w:pPr>
              <w:pStyle w:val="TAL"/>
              <w:keepNext w:val="0"/>
              <w:keepLines w:val="0"/>
            </w:pPr>
            <w:r w:rsidRPr="00D0162F">
              <w:t xml:space="preserve">NR SA </w:t>
            </w:r>
            <w:r w:rsidRPr="00D0162F">
              <w:rPr>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3D1D0795" w14:textId="77777777" w:rsidR="005B354C" w:rsidRPr="00D0162F" w:rsidRDefault="005B354C" w:rsidP="005B354C">
            <w:pPr>
              <w:pStyle w:val="TAL"/>
              <w:keepNext w:val="0"/>
              <w:keepLines w:val="0"/>
              <w:rPr>
                <w:lang w:eastAsia="zh-TW"/>
              </w:rPr>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DB8C0EA"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53CD860E"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E9CB802"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4BCDF0" w14:textId="77777777" w:rsidR="005B354C" w:rsidRPr="00D0162F" w:rsidRDefault="005B354C" w:rsidP="005B354C">
            <w:pPr>
              <w:pStyle w:val="TAL"/>
              <w:keepNext w:val="0"/>
              <w:keepLines w:val="0"/>
            </w:pPr>
          </w:p>
        </w:tc>
      </w:tr>
      <w:tr w:rsidR="005B354C" w:rsidRPr="00D0162F" w14:paraId="292158F0"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41D06AF" w14:textId="77777777" w:rsidR="005B354C" w:rsidRPr="00D0162F" w:rsidRDefault="005B354C" w:rsidP="005B354C">
            <w:pPr>
              <w:pStyle w:val="TAL"/>
              <w:keepNext w:val="0"/>
              <w:keepLines w:val="0"/>
              <w:rPr>
                <w:b/>
              </w:rPr>
            </w:pPr>
            <w:r w:rsidRPr="00D0162F">
              <w:rPr>
                <w:b/>
              </w:rPr>
              <w:t>6.7.9.1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89628D6" w14:textId="77777777" w:rsidR="005B354C" w:rsidRPr="00D0162F" w:rsidRDefault="005B354C" w:rsidP="005B354C">
            <w:pPr>
              <w:pStyle w:val="TAL"/>
              <w:keepNext w:val="0"/>
              <w:keepLines w:val="0"/>
            </w:pPr>
            <w:r w:rsidRPr="00D0162F">
              <w:t>NR SA FR1 CSI-RS based CMR and no dedicated IMR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13A97B9A"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7F77EF6"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CCE902A"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3B7D6B35"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586A2D3" w14:textId="77777777" w:rsidR="005B354C" w:rsidRPr="00D0162F" w:rsidRDefault="005B354C" w:rsidP="005B354C">
            <w:pPr>
              <w:pStyle w:val="TAL"/>
              <w:keepNext w:val="0"/>
              <w:keepLines w:val="0"/>
            </w:pPr>
          </w:p>
        </w:tc>
      </w:tr>
      <w:tr w:rsidR="005B354C" w:rsidRPr="00D0162F" w14:paraId="51036B2F"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F5DB252" w14:textId="77777777" w:rsidR="005B354C" w:rsidRPr="00D0162F" w:rsidRDefault="005B354C" w:rsidP="005B354C">
            <w:pPr>
              <w:pStyle w:val="TAL"/>
              <w:keepNext w:val="0"/>
              <w:keepLines w:val="0"/>
              <w:rPr>
                <w:b/>
              </w:rPr>
            </w:pPr>
            <w:r w:rsidRPr="00D0162F">
              <w:rPr>
                <w:b/>
              </w:rPr>
              <w:t>6.7.9.2</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488EEA66" w14:textId="77777777" w:rsidR="005B354C" w:rsidRPr="00D0162F" w:rsidRDefault="005B354C" w:rsidP="005B354C">
            <w:pPr>
              <w:pStyle w:val="TAL"/>
              <w:keepNext w:val="0"/>
              <w:keepLines w:val="0"/>
            </w:pPr>
            <w:r w:rsidRPr="00D0162F">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DC33993"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584932C"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A0EBF80"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2D55409"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D05C280" w14:textId="77777777" w:rsidR="005B354C" w:rsidRPr="00D0162F" w:rsidRDefault="005B354C" w:rsidP="005B354C">
            <w:pPr>
              <w:pStyle w:val="TAL"/>
              <w:keepNext w:val="0"/>
              <w:keepLines w:val="0"/>
            </w:pPr>
          </w:p>
        </w:tc>
      </w:tr>
      <w:tr w:rsidR="005B354C" w:rsidRPr="00D0162F" w14:paraId="4856C59C" w14:textId="77777777" w:rsidTr="00F01428">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B33DD3E" w14:textId="77777777" w:rsidR="005B354C" w:rsidRPr="00D0162F" w:rsidRDefault="005B354C" w:rsidP="005B354C">
            <w:pPr>
              <w:pStyle w:val="TAL"/>
              <w:keepNext w:val="0"/>
              <w:keepLines w:val="0"/>
              <w:rPr>
                <w:b/>
              </w:rPr>
            </w:pPr>
            <w:r w:rsidRPr="00D0162F">
              <w:rPr>
                <w:b/>
              </w:rPr>
              <w:t>6.7.9.3</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5FBB4DF7" w14:textId="77777777" w:rsidR="005B354C" w:rsidRPr="00D0162F" w:rsidRDefault="005B354C" w:rsidP="005B354C">
            <w:pPr>
              <w:pStyle w:val="TAL"/>
              <w:keepNext w:val="0"/>
              <w:keepLines w:val="0"/>
            </w:pPr>
            <w:r w:rsidRPr="00D0162F">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shd w:val="clear" w:color="auto" w:fill="auto"/>
            <w:vAlign w:val="center"/>
          </w:tcPr>
          <w:p w14:paraId="2FAAF0A5" w14:textId="77777777" w:rsidR="005B354C" w:rsidRPr="00D0162F" w:rsidRDefault="005B354C" w:rsidP="005B354C">
            <w:pPr>
              <w:pStyle w:val="TAL"/>
              <w:keepNext w:val="0"/>
              <w:keepLines w:val="0"/>
            </w:pPr>
            <w:r w:rsidRPr="00D0162F">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BDEC3B5" w14:textId="77777777" w:rsidR="005B354C" w:rsidRPr="00D0162F" w:rsidRDefault="005B354C" w:rsidP="005B354C">
            <w:pPr>
              <w:pStyle w:val="TAL"/>
              <w:keepNext w:val="0"/>
              <w:keepLines w:val="0"/>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C06C175" w14:textId="77777777" w:rsidR="005B354C" w:rsidRPr="00D0162F" w:rsidRDefault="005B354C" w:rsidP="005B354C">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6A388303" w14:textId="77777777" w:rsidR="005B354C" w:rsidRPr="00D0162F" w:rsidRDefault="005B354C" w:rsidP="005B354C">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06FE4E" w14:textId="77777777" w:rsidR="005B354C" w:rsidRPr="00D0162F" w:rsidRDefault="005B354C" w:rsidP="005B354C">
            <w:pPr>
              <w:pStyle w:val="TAL"/>
              <w:keepNext w:val="0"/>
              <w:keepLines w:val="0"/>
            </w:pPr>
          </w:p>
        </w:tc>
      </w:tr>
    </w:tbl>
    <w:p w14:paraId="05732542" w14:textId="77777777" w:rsidR="00025847" w:rsidRPr="0025768E" w:rsidRDefault="00025847" w:rsidP="002017CD">
      <w:pPr>
        <w:pStyle w:val="EditorsNote"/>
        <w:ind w:left="0" w:firstLine="0"/>
        <w:rPr>
          <w:rFonts w:ascii="Arial" w:hAnsi="Arial" w:cs="Arial"/>
          <w:b/>
          <w:bCs/>
          <w:sz w:val="24"/>
          <w:szCs w:val="24"/>
        </w:rPr>
      </w:pPr>
    </w:p>
    <w:p w14:paraId="09E320C8" w14:textId="27808CE0" w:rsidR="006867E7" w:rsidRDefault="006867E7" w:rsidP="000A4204">
      <w:pPr>
        <w:pStyle w:val="EditorsNote"/>
        <w:ind w:left="0" w:firstLine="0"/>
        <w:jc w:val="center"/>
        <w:rPr>
          <w:rFonts w:ascii="Arial" w:hAnsi="Arial" w:cs="Arial"/>
          <w:b/>
          <w:bCs/>
          <w:sz w:val="24"/>
          <w:szCs w:val="24"/>
        </w:rPr>
      </w:pPr>
      <w:r w:rsidRPr="00476DBC">
        <w:rPr>
          <w:rFonts w:ascii="Arial" w:hAnsi="Arial" w:cs="Arial"/>
          <w:b/>
          <w:bCs/>
          <w:sz w:val="24"/>
          <w:szCs w:val="24"/>
          <w:highlight w:val="yellow"/>
        </w:rPr>
        <w:t>--</w:t>
      </w:r>
      <w:r>
        <w:rPr>
          <w:rFonts w:ascii="Arial" w:hAnsi="Arial" w:cs="Arial"/>
          <w:b/>
          <w:bCs/>
          <w:sz w:val="24"/>
          <w:szCs w:val="24"/>
          <w:highlight w:val="yellow"/>
        </w:rPr>
        <w:t>---</w:t>
      </w:r>
      <w:r w:rsidRPr="00476DBC">
        <w:rPr>
          <w:rFonts w:ascii="Arial" w:hAnsi="Arial" w:cs="Arial"/>
          <w:b/>
          <w:bCs/>
          <w:sz w:val="24"/>
          <w:szCs w:val="24"/>
          <w:highlight w:val="yellow"/>
        </w:rPr>
        <w:t xml:space="preserve"> </w:t>
      </w:r>
      <w:r w:rsidRPr="00AA21EA">
        <w:rPr>
          <w:rFonts w:ascii="Arial" w:hAnsi="Arial" w:cs="Arial"/>
          <w:b/>
          <w:bCs/>
          <w:sz w:val="24"/>
          <w:szCs w:val="24"/>
          <w:highlight w:val="yellow"/>
        </w:rPr>
        <w:t xml:space="preserve">End of </w:t>
      </w:r>
      <w:r>
        <w:rPr>
          <w:rFonts w:ascii="Arial" w:hAnsi="Arial" w:cs="Arial"/>
          <w:b/>
          <w:bCs/>
          <w:sz w:val="24"/>
          <w:szCs w:val="24"/>
          <w:highlight w:val="yellow"/>
        </w:rPr>
        <w:t>first</w:t>
      </w:r>
      <w:r w:rsidRPr="00AA21EA">
        <w:rPr>
          <w:rFonts w:ascii="Arial" w:hAnsi="Arial" w:cs="Arial"/>
          <w:b/>
          <w:bCs/>
          <w:sz w:val="24"/>
          <w:szCs w:val="24"/>
          <w:highlight w:val="yellow"/>
        </w:rPr>
        <w:t xml:space="preserve"> change</w:t>
      </w:r>
      <w:r w:rsidRPr="00476DBC">
        <w:rPr>
          <w:rFonts w:ascii="Arial" w:hAnsi="Arial" w:cs="Arial"/>
          <w:b/>
          <w:bCs/>
          <w:sz w:val="24"/>
          <w:szCs w:val="24"/>
          <w:highlight w:val="yellow"/>
        </w:rPr>
        <w:t xml:space="preserve"> </w:t>
      </w:r>
      <w:r>
        <w:rPr>
          <w:rFonts w:ascii="Arial" w:hAnsi="Arial" w:cs="Arial"/>
          <w:b/>
          <w:bCs/>
          <w:sz w:val="24"/>
          <w:szCs w:val="24"/>
          <w:highlight w:val="yellow"/>
        </w:rPr>
        <w:t>-----</w:t>
      </w:r>
      <w:bookmarkEnd w:id="4"/>
      <w:bookmarkEnd w:id="5"/>
      <w:bookmarkEnd w:id="6"/>
      <w:bookmarkEnd w:id="7"/>
      <w:bookmarkEnd w:id="8"/>
      <w:bookmarkEnd w:id="9"/>
      <w:bookmarkEnd w:id="10"/>
      <w:bookmarkEnd w:id="11"/>
      <w:bookmarkEnd w:id="12"/>
      <w:bookmarkEnd w:id="13"/>
    </w:p>
    <w:sectPr w:rsidR="006867E7" w:rsidSect="002017CD">
      <w:headerReference w:type="default" r:id="rId13"/>
      <w:footerReference w:type="default" r:id="rId14"/>
      <w:pgSz w:w="11906" w:h="16838"/>
      <w:pgMar w:top="1418" w:right="1134" w:bottom="1134" w:left="1134" w:header="851" w:footer="34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456F9" w16cid:durableId="29660E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87012A" w14:textId="77777777" w:rsidR="00922A94" w:rsidRDefault="00922A94">
      <w:r>
        <w:separator/>
      </w:r>
    </w:p>
  </w:endnote>
  <w:endnote w:type="continuationSeparator" w:id="0">
    <w:p w14:paraId="4DC7BE3A" w14:textId="77777777" w:rsidR="00922A94" w:rsidRDefault="00922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4EE80" w14:textId="77777777" w:rsidR="00922A94" w:rsidRDefault="00922A94">
      <w:r>
        <w:separator/>
      </w:r>
    </w:p>
  </w:footnote>
  <w:footnote w:type="continuationSeparator" w:id="0">
    <w:p w14:paraId="0591E7BF" w14:textId="77777777" w:rsidR="00922A94" w:rsidRDefault="00922A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3B60799"/>
    <w:multiLevelType w:val="hybridMultilevel"/>
    <w:tmpl w:val="16B44922"/>
    <w:lvl w:ilvl="0" w:tplc="75C68FC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DA4172"/>
    <w:multiLevelType w:val="hybridMultilevel"/>
    <w:tmpl w:val="DD9E832E"/>
    <w:lvl w:ilvl="0" w:tplc="4F5E2E3E">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6"/>
  </w:num>
  <w:num w:numId="3">
    <w:abstractNumId w:val="9"/>
  </w:num>
  <w:num w:numId="4">
    <w:abstractNumId w:val="26"/>
  </w:num>
  <w:num w:numId="5">
    <w:abstractNumId w:val="22"/>
  </w:num>
  <w:num w:numId="6">
    <w:abstractNumId w:val="40"/>
  </w:num>
  <w:num w:numId="7">
    <w:abstractNumId w:val="47"/>
  </w:num>
  <w:num w:numId="8">
    <w:abstractNumId w:val="48"/>
  </w:num>
  <w:num w:numId="9">
    <w:abstractNumId w:val="20"/>
  </w:num>
  <w:num w:numId="10">
    <w:abstractNumId w:val="10"/>
  </w:num>
  <w:num w:numId="11">
    <w:abstractNumId w:val="24"/>
  </w:num>
  <w:num w:numId="12">
    <w:abstractNumId w:val="25"/>
  </w:num>
  <w:num w:numId="13">
    <w:abstractNumId w:val="21"/>
  </w:num>
  <w:num w:numId="14">
    <w:abstractNumId w:val="37"/>
  </w:num>
  <w:num w:numId="15">
    <w:abstractNumId w:val="2"/>
  </w:num>
  <w:num w:numId="16">
    <w:abstractNumId w:val="8"/>
  </w:num>
  <w:num w:numId="17">
    <w:abstractNumId w:val="6"/>
  </w:num>
  <w:num w:numId="18">
    <w:abstractNumId w:val="36"/>
  </w:num>
  <w:num w:numId="19">
    <w:abstractNumId w:val="31"/>
  </w:num>
  <w:num w:numId="20">
    <w:abstractNumId w:val="35"/>
  </w:num>
  <w:num w:numId="21">
    <w:abstractNumId w:val="41"/>
  </w:num>
  <w:num w:numId="22">
    <w:abstractNumId w:val="15"/>
  </w:num>
  <w:num w:numId="23">
    <w:abstractNumId w:val="34"/>
  </w:num>
  <w:num w:numId="24">
    <w:abstractNumId w:val="33"/>
  </w:num>
  <w:num w:numId="25">
    <w:abstractNumId w:val="39"/>
  </w:num>
  <w:num w:numId="26">
    <w:abstractNumId w:val="42"/>
  </w:num>
  <w:num w:numId="27">
    <w:abstractNumId w:val="13"/>
  </w:num>
  <w:num w:numId="28">
    <w:abstractNumId w:val="7"/>
  </w:num>
  <w:num w:numId="29">
    <w:abstractNumId w:val="38"/>
  </w:num>
  <w:num w:numId="30">
    <w:abstractNumId w:val="28"/>
  </w:num>
  <w:num w:numId="31">
    <w:abstractNumId w:val="17"/>
  </w:num>
  <w:num w:numId="32">
    <w:abstractNumId w:val="45"/>
  </w:num>
  <w:num w:numId="33">
    <w:abstractNumId w:val="12"/>
  </w:num>
  <w:num w:numId="34">
    <w:abstractNumId w:val="5"/>
  </w:num>
  <w:num w:numId="35">
    <w:abstractNumId w:val="14"/>
  </w:num>
  <w:num w:numId="36">
    <w:abstractNumId w:val="1"/>
  </w:num>
  <w:num w:numId="37">
    <w:abstractNumId w:val="0"/>
  </w:num>
  <w:num w:numId="38">
    <w:abstractNumId w:val="32"/>
  </w:num>
  <w:num w:numId="39">
    <w:abstractNumId w:val="19"/>
  </w:num>
  <w:num w:numId="40">
    <w:abstractNumId w:val="3"/>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3"/>
  </w:num>
  <w:num w:numId="43">
    <w:abstractNumId w:val="23"/>
  </w:num>
  <w:num w:numId="44">
    <w:abstractNumId w:val="16"/>
  </w:num>
  <w:num w:numId="45">
    <w:abstractNumId w:val="30"/>
  </w:num>
  <w:num w:numId="46">
    <w:abstractNumId w:val="29"/>
  </w:num>
  <w:num w:numId="47">
    <w:abstractNumId w:val="11"/>
  </w:num>
  <w:num w:numId="48">
    <w:abstractNumId w:val="44"/>
  </w:num>
  <w:num w:numId="49">
    <w:abstractNumId w:val="4"/>
  </w:num>
  <w:numIdMacAtCleanup w:val="3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Lu YANG">
    <w15:presenceInfo w15:providerId="Windows Live" w15:userId="372d70476daee992"/>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0DFC"/>
    <w:rsid w:val="00022E4A"/>
    <w:rsid w:val="00025847"/>
    <w:rsid w:val="000438C1"/>
    <w:rsid w:val="0004404F"/>
    <w:rsid w:val="00044FD3"/>
    <w:rsid w:val="000464D3"/>
    <w:rsid w:val="000465DB"/>
    <w:rsid w:val="00050AE6"/>
    <w:rsid w:val="000532A9"/>
    <w:rsid w:val="000655F2"/>
    <w:rsid w:val="00066FC2"/>
    <w:rsid w:val="00080821"/>
    <w:rsid w:val="00084923"/>
    <w:rsid w:val="0008666F"/>
    <w:rsid w:val="00092D8B"/>
    <w:rsid w:val="00096E4E"/>
    <w:rsid w:val="000A0DE1"/>
    <w:rsid w:val="000A4204"/>
    <w:rsid w:val="000A6394"/>
    <w:rsid w:val="000B7FED"/>
    <w:rsid w:val="000C038A"/>
    <w:rsid w:val="000C2BFA"/>
    <w:rsid w:val="000C2C59"/>
    <w:rsid w:val="000C2D8B"/>
    <w:rsid w:val="000C6598"/>
    <w:rsid w:val="000D010B"/>
    <w:rsid w:val="000D07B3"/>
    <w:rsid w:val="000D44B3"/>
    <w:rsid w:val="000E07C1"/>
    <w:rsid w:val="000E26D1"/>
    <w:rsid w:val="000E29D6"/>
    <w:rsid w:val="000E2C9A"/>
    <w:rsid w:val="000E5CF7"/>
    <w:rsid w:val="000F16D2"/>
    <w:rsid w:val="000F484F"/>
    <w:rsid w:val="000F4E36"/>
    <w:rsid w:val="00104498"/>
    <w:rsid w:val="00116D8C"/>
    <w:rsid w:val="00120A17"/>
    <w:rsid w:val="00122965"/>
    <w:rsid w:val="00127E9F"/>
    <w:rsid w:val="00140EBD"/>
    <w:rsid w:val="00145D43"/>
    <w:rsid w:val="00147BD8"/>
    <w:rsid w:val="00151A04"/>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17CD"/>
    <w:rsid w:val="00206AF6"/>
    <w:rsid w:val="00213BDB"/>
    <w:rsid w:val="00227DA3"/>
    <w:rsid w:val="00232C79"/>
    <w:rsid w:val="002533F1"/>
    <w:rsid w:val="0025768E"/>
    <w:rsid w:val="0026004D"/>
    <w:rsid w:val="002608B6"/>
    <w:rsid w:val="002640DD"/>
    <w:rsid w:val="002644E8"/>
    <w:rsid w:val="00275D12"/>
    <w:rsid w:val="0027760E"/>
    <w:rsid w:val="00284F0D"/>
    <w:rsid w:val="00284FEB"/>
    <w:rsid w:val="002860C4"/>
    <w:rsid w:val="00290A7D"/>
    <w:rsid w:val="00291E41"/>
    <w:rsid w:val="002A64C3"/>
    <w:rsid w:val="002B1B60"/>
    <w:rsid w:val="002B25D7"/>
    <w:rsid w:val="002B5435"/>
    <w:rsid w:val="002B5741"/>
    <w:rsid w:val="002B71C0"/>
    <w:rsid w:val="002C1450"/>
    <w:rsid w:val="002D33FD"/>
    <w:rsid w:val="002E2A38"/>
    <w:rsid w:val="002E472E"/>
    <w:rsid w:val="002E6F22"/>
    <w:rsid w:val="0030149E"/>
    <w:rsid w:val="00305409"/>
    <w:rsid w:val="00311B21"/>
    <w:rsid w:val="0032295A"/>
    <w:rsid w:val="00333E13"/>
    <w:rsid w:val="00341A79"/>
    <w:rsid w:val="00350D18"/>
    <w:rsid w:val="003609EF"/>
    <w:rsid w:val="0036231A"/>
    <w:rsid w:val="00365187"/>
    <w:rsid w:val="0037221E"/>
    <w:rsid w:val="00374DD4"/>
    <w:rsid w:val="00380746"/>
    <w:rsid w:val="00383369"/>
    <w:rsid w:val="003843E9"/>
    <w:rsid w:val="00385442"/>
    <w:rsid w:val="003855F3"/>
    <w:rsid w:val="00390912"/>
    <w:rsid w:val="00393FD3"/>
    <w:rsid w:val="00394332"/>
    <w:rsid w:val="003951F2"/>
    <w:rsid w:val="00397041"/>
    <w:rsid w:val="003A00F3"/>
    <w:rsid w:val="003A1205"/>
    <w:rsid w:val="003B0B06"/>
    <w:rsid w:val="003C008C"/>
    <w:rsid w:val="003C41E7"/>
    <w:rsid w:val="003C7BBF"/>
    <w:rsid w:val="003D6559"/>
    <w:rsid w:val="003E1A36"/>
    <w:rsid w:val="003E3EFB"/>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60CA2"/>
    <w:rsid w:val="0047110C"/>
    <w:rsid w:val="00472837"/>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57B90"/>
    <w:rsid w:val="005614C4"/>
    <w:rsid w:val="005640DE"/>
    <w:rsid w:val="00564906"/>
    <w:rsid w:val="00564F43"/>
    <w:rsid w:val="00565BC2"/>
    <w:rsid w:val="00592D74"/>
    <w:rsid w:val="00592DC2"/>
    <w:rsid w:val="005956BF"/>
    <w:rsid w:val="00597E0F"/>
    <w:rsid w:val="005A09ED"/>
    <w:rsid w:val="005A5C0E"/>
    <w:rsid w:val="005A64AA"/>
    <w:rsid w:val="005B01DA"/>
    <w:rsid w:val="005B354C"/>
    <w:rsid w:val="005B4E1F"/>
    <w:rsid w:val="005C1500"/>
    <w:rsid w:val="005C20F2"/>
    <w:rsid w:val="005C2725"/>
    <w:rsid w:val="005D12E5"/>
    <w:rsid w:val="005D51B6"/>
    <w:rsid w:val="005E21BB"/>
    <w:rsid w:val="005E2C44"/>
    <w:rsid w:val="005F4B34"/>
    <w:rsid w:val="005F53BB"/>
    <w:rsid w:val="00600C9F"/>
    <w:rsid w:val="00611493"/>
    <w:rsid w:val="006118E4"/>
    <w:rsid w:val="006119AA"/>
    <w:rsid w:val="00621188"/>
    <w:rsid w:val="006257ED"/>
    <w:rsid w:val="00634D27"/>
    <w:rsid w:val="00640C51"/>
    <w:rsid w:val="00654298"/>
    <w:rsid w:val="00661D11"/>
    <w:rsid w:val="00665C47"/>
    <w:rsid w:val="0067120F"/>
    <w:rsid w:val="006739AC"/>
    <w:rsid w:val="00674A39"/>
    <w:rsid w:val="00676561"/>
    <w:rsid w:val="006832C2"/>
    <w:rsid w:val="006867E7"/>
    <w:rsid w:val="00690126"/>
    <w:rsid w:val="0069337C"/>
    <w:rsid w:val="00693E38"/>
    <w:rsid w:val="00695808"/>
    <w:rsid w:val="006B084C"/>
    <w:rsid w:val="006B24DC"/>
    <w:rsid w:val="006B3C98"/>
    <w:rsid w:val="006B46FB"/>
    <w:rsid w:val="006B683F"/>
    <w:rsid w:val="006C3DB7"/>
    <w:rsid w:val="006D5AFB"/>
    <w:rsid w:val="006D79B4"/>
    <w:rsid w:val="006E21FB"/>
    <w:rsid w:val="006E2BFD"/>
    <w:rsid w:val="006E52F2"/>
    <w:rsid w:val="006E6BC4"/>
    <w:rsid w:val="006E75C0"/>
    <w:rsid w:val="006F4AAB"/>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86A90"/>
    <w:rsid w:val="00792342"/>
    <w:rsid w:val="0079321B"/>
    <w:rsid w:val="00794224"/>
    <w:rsid w:val="00794607"/>
    <w:rsid w:val="007967F1"/>
    <w:rsid w:val="007977A8"/>
    <w:rsid w:val="007A05C7"/>
    <w:rsid w:val="007A08C9"/>
    <w:rsid w:val="007A6764"/>
    <w:rsid w:val="007B512A"/>
    <w:rsid w:val="007B7C8C"/>
    <w:rsid w:val="007C2097"/>
    <w:rsid w:val="007C435E"/>
    <w:rsid w:val="007C689F"/>
    <w:rsid w:val="007C7D48"/>
    <w:rsid w:val="007D6A07"/>
    <w:rsid w:val="007E259D"/>
    <w:rsid w:val="007E3189"/>
    <w:rsid w:val="007E517C"/>
    <w:rsid w:val="007F00FD"/>
    <w:rsid w:val="007F5E0F"/>
    <w:rsid w:val="007F6DC3"/>
    <w:rsid w:val="007F7259"/>
    <w:rsid w:val="008040A8"/>
    <w:rsid w:val="00805F29"/>
    <w:rsid w:val="00807802"/>
    <w:rsid w:val="008127FE"/>
    <w:rsid w:val="00815E74"/>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1FCD"/>
    <w:rsid w:val="008A45A6"/>
    <w:rsid w:val="008B502A"/>
    <w:rsid w:val="008B6B00"/>
    <w:rsid w:val="008C0390"/>
    <w:rsid w:val="008C681C"/>
    <w:rsid w:val="008F3789"/>
    <w:rsid w:val="008F686C"/>
    <w:rsid w:val="009055F7"/>
    <w:rsid w:val="009148DE"/>
    <w:rsid w:val="009149EC"/>
    <w:rsid w:val="00917D9D"/>
    <w:rsid w:val="00922365"/>
    <w:rsid w:val="00922A94"/>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B1314"/>
    <w:rsid w:val="009C2C17"/>
    <w:rsid w:val="009E3297"/>
    <w:rsid w:val="009F599D"/>
    <w:rsid w:val="009F734F"/>
    <w:rsid w:val="00A00B23"/>
    <w:rsid w:val="00A044A0"/>
    <w:rsid w:val="00A04FB7"/>
    <w:rsid w:val="00A056CC"/>
    <w:rsid w:val="00A05955"/>
    <w:rsid w:val="00A105BC"/>
    <w:rsid w:val="00A207A5"/>
    <w:rsid w:val="00A21F4C"/>
    <w:rsid w:val="00A246B6"/>
    <w:rsid w:val="00A33302"/>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419E"/>
    <w:rsid w:val="00AC5820"/>
    <w:rsid w:val="00AC7B3D"/>
    <w:rsid w:val="00AD0474"/>
    <w:rsid w:val="00AD1CD8"/>
    <w:rsid w:val="00AD5E98"/>
    <w:rsid w:val="00AE01F7"/>
    <w:rsid w:val="00AF1887"/>
    <w:rsid w:val="00AF3F10"/>
    <w:rsid w:val="00AF4CAD"/>
    <w:rsid w:val="00B06F89"/>
    <w:rsid w:val="00B16100"/>
    <w:rsid w:val="00B258BB"/>
    <w:rsid w:val="00B26C24"/>
    <w:rsid w:val="00B341CA"/>
    <w:rsid w:val="00B3468E"/>
    <w:rsid w:val="00B362DD"/>
    <w:rsid w:val="00B40B89"/>
    <w:rsid w:val="00B41C49"/>
    <w:rsid w:val="00B44463"/>
    <w:rsid w:val="00B57E12"/>
    <w:rsid w:val="00B63AD0"/>
    <w:rsid w:val="00B63E5D"/>
    <w:rsid w:val="00B67B97"/>
    <w:rsid w:val="00B73912"/>
    <w:rsid w:val="00B74438"/>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49AF"/>
    <w:rsid w:val="00C158BA"/>
    <w:rsid w:val="00C2380F"/>
    <w:rsid w:val="00C32B3F"/>
    <w:rsid w:val="00C35156"/>
    <w:rsid w:val="00C439AF"/>
    <w:rsid w:val="00C46739"/>
    <w:rsid w:val="00C53F9F"/>
    <w:rsid w:val="00C63534"/>
    <w:rsid w:val="00C66BA2"/>
    <w:rsid w:val="00C66C7E"/>
    <w:rsid w:val="00C7076C"/>
    <w:rsid w:val="00C761CD"/>
    <w:rsid w:val="00C761D0"/>
    <w:rsid w:val="00C92FDD"/>
    <w:rsid w:val="00C93888"/>
    <w:rsid w:val="00C95985"/>
    <w:rsid w:val="00C95B22"/>
    <w:rsid w:val="00C97FB5"/>
    <w:rsid w:val="00CA58E4"/>
    <w:rsid w:val="00CB3A83"/>
    <w:rsid w:val="00CC2F43"/>
    <w:rsid w:val="00CC5026"/>
    <w:rsid w:val="00CC68D0"/>
    <w:rsid w:val="00CD0E4A"/>
    <w:rsid w:val="00CE4261"/>
    <w:rsid w:val="00D00094"/>
    <w:rsid w:val="00D01CAE"/>
    <w:rsid w:val="00D034D5"/>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470E"/>
    <w:rsid w:val="00D664FD"/>
    <w:rsid w:val="00D66520"/>
    <w:rsid w:val="00D70286"/>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2BEF"/>
    <w:rsid w:val="00E065A3"/>
    <w:rsid w:val="00E11D99"/>
    <w:rsid w:val="00E12745"/>
    <w:rsid w:val="00E13F3D"/>
    <w:rsid w:val="00E1769E"/>
    <w:rsid w:val="00E20411"/>
    <w:rsid w:val="00E238FD"/>
    <w:rsid w:val="00E24A9B"/>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54E"/>
    <w:rsid w:val="00EB4E0E"/>
    <w:rsid w:val="00EB6722"/>
    <w:rsid w:val="00EC53EB"/>
    <w:rsid w:val="00ED113F"/>
    <w:rsid w:val="00EE1B3A"/>
    <w:rsid w:val="00EE4BF6"/>
    <w:rsid w:val="00EE7D7C"/>
    <w:rsid w:val="00EF0C72"/>
    <w:rsid w:val="00EF5238"/>
    <w:rsid w:val="00F0048F"/>
    <w:rsid w:val="00F05584"/>
    <w:rsid w:val="00F0746D"/>
    <w:rsid w:val="00F07485"/>
    <w:rsid w:val="00F10D8C"/>
    <w:rsid w:val="00F11C5B"/>
    <w:rsid w:val="00F120BA"/>
    <w:rsid w:val="00F16F9A"/>
    <w:rsid w:val="00F17CA0"/>
    <w:rsid w:val="00F22E76"/>
    <w:rsid w:val="00F25D98"/>
    <w:rsid w:val="00F27265"/>
    <w:rsid w:val="00F300FB"/>
    <w:rsid w:val="00F30FF7"/>
    <w:rsid w:val="00F32E5F"/>
    <w:rsid w:val="00F3306A"/>
    <w:rsid w:val="00F376A4"/>
    <w:rsid w:val="00F377BC"/>
    <w:rsid w:val="00F44DC4"/>
    <w:rsid w:val="00F52E04"/>
    <w:rsid w:val="00F7770C"/>
    <w:rsid w:val="00F876F2"/>
    <w:rsid w:val="00F933EA"/>
    <w:rsid w:val="00F96CBF"/>
    <w:rsid w:val="00F97552"/>
    <w:rsid w:val="00F976B6"/>
    <w:rsid w:val="00FA3737"/>
    <w:rsid w:val="00FA3B5B"/>
    <w:rsid w:val="00FA43B1"/>
    <w:rsid w:val="00FA7465"/>
    <w:rsid w:val="00FA7843"/>
    <w:rsid w:val="00FB37C2"/>
    <w:rsid w:val="00FB6386"/>
    <w:rsid w:val="00FB7E6E"/>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5">
    <w:name w:val="List Bullet 2"/>
    <w:aliases w:val="lb2"/>
    <w:basedOn w:val="a9"/>
    <w:link w:val="26"/>
    <w:qFormat/>
    <w:rsid w:val="000B7FED"/>
    <w:pPr>
      <w:ind w:left="851"/>
    </w:pPr>
  </w:style>
  <w:style w:type="paragraph" w:styleId="35">
    <w:name w:val="List Bullet 3"/>
    <w:basedOn w:val="25"/>
    <w:link w:val="36"/>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a"/>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7">
    <w:name w:val="List 3"/>
    <w:basedOn w:val="27"/>
    <w:link w:val="38"/>
    <w:qFormat/>
    <w:rsid w:val="000B7FED"/>
    <w:pPr>
      <w:ind w:left="1135"/>
    </w:pPr>
  </w:style>
  <w:style w:type="paragraph" w:styleId="42">
    <w:name w:val="List 4"/>
    <w:basedOn w:val="37"/>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5"/>
    <w:qFormat/>
    <w:rsid w:val="000B7FED"/>
    <w:pPr>
      <w:ind w:left="1418"/>
    </w:pPr>
  </w:style>
  <w:style w:type="paragraph" w:styleId="52">
    <w:name w:val="List Bullet 5"/>
    <w:basedOn w:val="44"/>
    <w:qFormat/>
    <w:rsid w:val="000B7FED"/>
    <w:pPr>
      <w:ind w:left="1702"/>
    </w:pPr>
  </w:style>
  <w:style w:type="paragraph" w:customStyle="1" w:styleId="B10">
    <w:name w:val="B1"/>
    <w:basedOn w:val="aa"/>
    <w:link w:val="B1Char"/>
    <w:qFormat/>
    <w:rsid w:val="000B7FED"/>
  </w:style>
  <w:style w:type="paragraph" w:customStyle="1" w:styleId="B20">
    <w:name w:val="B2"/>
    <w:basedOn w:val="27"/>
    <w:link w:val="B2Char"/>
    <w:qFormat/>
    <w:rsid w:val="000B7FED"/>
  </w:style>
  <w:style w:type="paragraph" w:customStyle="1" w:styleId="B30">
    <w:name w:val="B3"/>
    <w:basedOn w:val="37"/>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6"/>
    <w:link w:val="3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9"/>
    <w:uiPriority w:val="99"/>
    <w:qFormat/>
    <w:rsid w:val="000B7FED"/>
  </w:style>
  <w:style w:type="character" w:styleId="af1">
    <w:name w:val="FollowedHyperlink"/>
    <w:qFormat/>
    <w:rsid w:val="000B7FED"/>
    <w:rPr>
      <w:color w:val="800080"/>
      <w:u w:val="single"/>
    </w:rPr>
  </w:style>
  <w:style w:type="paragraph" w:styleId="af2">
    <w:name w:val="Balloon Text"/>
    <w:basedOn w:val="a1"/>
    <w:link w:val="2a"/>
    <w:uiPriority w:val="99"/>
    <w:qFormat/>
    <w:rsid w:val="000B7FED"/>
    <w:rPr>
      <w:rFonts w:ascii="Tahoma" w:hAnsi="Tahoma" w:cs="Tahoma"/>
      <w:sz w:val="16"/>
      <w:szCs w:val="16"/>
    </w:rPr>
  </w:style>
  <w:style w:type="paragraph" w:styleId="af3">
    <w:name w:val="annotation subject"/>
    <w:basedOn w:val="af0"/>
    <w:next w:val="af0"/>
    <w:link w:val="2b"/>
    <w:uiPriority w:val="99"/>
    <w:qFormat/>
    <w:rsid w:val="000B7FED"/>
    <w:rPr>
      <w:b/>
      <w:bCs/>
    </w:rPr>
  </w:style>
  <w:style w:type="paragraph" w:styleId="af4">
    <w:name w:val="Document Map"/>
    <w:basedOn w:val="a1"/>
    <w:link w:val="2c"/>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c">
    <w:name w:val="文档结构图 字符2"/>
    <w:link w:val="af4"/>
    <w:qFormat/>
    <w:rsid w:val="00E20411"/>
    <w:rPr>
      <w:rFonts w:ascii="Tahoma" w:hAnsi="Tahoma" w:cs="Tahoma"/>
      <w:shd w:val="clear" w:color="auto" w:fill="000080"/>
      <w:lang w:val="en-GB" w:eastAsia="en-US"/>
    </w:rPr>
  </w:style>
  <w:style w:type="character" w:customStyle="1" w:styleId="26">
    <w:name w:val="列表项目符号 2 字符"/>
    <w:aliases w:val="lb2 字符"/>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9">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a">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9">
    <w:name w:val="批注文字 字符2"/>
    <w:link w:val="af0"/>
    <w:qFormat/>
    <w:rsid w:val="00E20411"/>
    <w:rPr>
      <w:rFonts w:ascii="Times New Roman" w:hAnsi="Times New Roman"/>
      <w:lang w:val="en-GB" w:eastAsia="en-US"/>
    </w:rPr>
  </w:style>
  <w:style w:type="character" w:customStyle="1" w:styleId="2b">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uiPriority w:val="99"/>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d"/>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d">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uiPriority w:val="99"/>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TableGrid"/>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e"/>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e">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a"/>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a">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f">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f"/>
    <w:qFormat/>
    <w:rsid w:val="00E20411"/>
    <w:rPr>
      <w:rFonts w:ascii="Times New Roman" w:hAnsi="Times New Roman"/>
      <w:i/>
      <w:lang w:val="en-GB" w:eastAsia="x-none"/>
    </w:rPr>
  </w:style>
  <w:style w:type="paragraph" w:styleId="3b">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b"/>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er 6 Char,Heading 6 Char4,Heading 6 Char Char,Heading 6 Char5"/>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0">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1"/>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4">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7">
    <w:name w:val="修订1"/>
    <w:hidden/>
    <w:qFormat/>
    <w:rsid w:val="00E20411"/>
    <w:rPr>
      <w:rFonts w:ascii="Times New Roman" w:eastAsia="Batang" w:hAnsi="Times New Roman"/>
      <w:lang w:val="en-GB" w:eastAsia="en-US"/>
    </w:rPr>
  </w:style>
  <w:style w:type="paragraph" w:styleId="aff1">
    <w:name w:val="endnote text"/>
    <w:basedOn w:val="a1"/>
    <w:link w:val="2f2"/>
    <w:qFormat/>
    <w:rsid w:val="00E20411"/>
    <w:pPr>
      <w:overflowPunct w:val="0"/>
      <w:autoSpaceDE w:val="0"/>
      <w:autoSpaceDN w:val="0"/>
      <w:adjustRightInd w:val="0"/>
      <w:snapToGrid w:val="0"/>
      <w:textAlignment w:val="baseline"/>
    </w:pPr>
    <w:rPr>
      <w:lang w:eastAsia="x-none"/>
    </w:rPr>
  </w:style>
  <w:style w:type="character" w:customStyle="1" w:styleId="2f2">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3"/>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3">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8">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4">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f"/>
    <w:next w:val="2f"/>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9">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e">
    <w:name w:val="Body Text Indent 3"/>
    <w:basedOn w:val="a1"/>
    <w:link w:val="3f"/>
    <w:qFormat/>
    <w:rsid w:val="00E20411"/>
    <w:pPr>
      <w:overflowPunct w:val="0"/>
      <w:autoSpaceDE w:val="0"/>
      <w:autoSpaceDN w:val="0"/>
      <w:adjustRightInd w:val="0"/>
      <w:ind w:left="1080"/>
      <w:textAlignment w:val="baseline"/>
    </w:pPr>
    <w:rPr>
      <w:lang w:eastAsia="ko-KR"/>
    </w:rPr>
  </w:style>
  <w:style w:type="character" w:customStyle="1" w:styleId="3f">
    <w:name w:val="正文文本缩进 3 字符"/>
    <w:basedOn w:val="a2"/>
    <w:link w:val="3e"/>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8">
    <w:name w:val="列表 2 字符"/>
    <w:link w:val="27"/>
    <w:qFormat/>
    <w:rsid w:val="00E20411"/>
    <w:rPr>
      <w:rFonts w:ascii="Times New Roman" w:hAnsi="Times New Roman"/>
      <w:lang w:val="en-GB" w:eastAsia="en-US"/>
    </w:rPr>
  </w:style>
  <w:style w:type="character" w:customStyle="1" w:styleId="36">
    <w:name w:val="列表项目符号 3 字符"/>
    <w:link w:val="35"/>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a">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5">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6">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7">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8"/>
    <w:qFormat/>
    <w:rsid w:val="00E20411"/>
    <w:pPr>
      <w:overflowPunct w:val="0"/>
      <w:autoSpaceDE w:val="0"/>
      <w:autoSpaceDN w:val="0"/>
      <w:adjustRightInd w:val="0"/>
      <w:textAlignment w:val="baseline"/>
    </w:pPr>
    <w:rPr>
      <w:rFonts w:eastAsia="MS Mincho"/>
      <w:lang w:val="x-none" w:eastAsia="ko-KR"/>
    </w:rPr>
  </w:style>
  <w:style w:type="character" w:customStyle="1" w:styleId="2f8">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1">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0">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b">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1">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c">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80"/>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Heading 9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9">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d">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3">
    <w:name w:val="(文字) (文字)8"/>
    <w:qFormat/>
    <w:rsid w:val="00E20411"/>
    <w:rPr>
      <w:rFonts w:ascii="Arial" w:eastAsia="MS Mincho" w:hAnsi="Arial"/>
      <w:lang w:val="en-GB" w:eastAsia="ar-SA" w:bidi="ar-SA"/>
    </w:rPr>
  </w:style>
  <w:style w:type="character" w:customStyle="1" w:styleId="73">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3">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b">
    <w:name w:val="箇条書き 2"/>
    <w:basedOn w:val="afffb"/>
    <w:qFormat/>
    <w:rsid w:val="00E20411"/>
    <w:pPr>
      <w:tabs>
        <w:tab w:val="clear" w:pos="644"/>
        <w:tab w:val="num" w:pos="1494"/>
      </w:tabs>
      <w:ind w:left="851" w:hanging="284"/>
    </w:pPr>
  </w:style>
  <w:style w:type="paragraph" w:customStyle="1" w:styleId="3f1">
    <w:name w:val="箇条書き 3"/>
    <w:basedOn w:val="2fb"/>
    <w:qFormat/>
    <w:rsid w:val="00E20411"/>
    <w:pPr>
      <w:ind w:left="1135"/>
    </w:pPr>
  </w:style>
  <w:style w:type="paragraph" w:customStyle="1" w:styleId="2fc">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2">
    <w:name w:val="一覧 3"/>
    <w:basedOn w:val="2fc"/>
    <w:qFormat/>
    <w:rsid w:val="00E20411"/>
    <w:pPr>
      <w:ind w:left="1135"/>
    </w:pPr>
  </w:style>
  <w:style w:type="paragraph" w:customStyle="1" w:styleId="47">
    <w:name w:val="一覧 4"/>
    <w:basedOn w:val="3f2"/>
    <w:qFormat/>
    <w:rsid w:val="00E20411"/>
    <w:pPr>
      <w:ind w:left="1418"/>
    </w:pPr>
  </w:style>
  <w:style w:type="paragraph" w:customStyle="1" w:styleId="56">
    <w:name w:val="一覧 5"/>
    <w:basedOn w:val="47"/>
    <w:qFormat/>
    <w:rsid w:val="00E20411"/>
    <w:pPr>
      <w:ind w:left="1702"/>
    </w:pPr>
  </w:style>
  <w:style w:type="paragraph" w:customStyle="1" w:styleId="48">
    <w:name w:val="箇条書き 4"/>
    <w:basedOn w:val="3f1"/>
    <w:qFormat/>
    <w:rsid w:val="00E20411"/>
    <w:pPr>
      <w:ind w:left="1418"/>
    </w:pPr>
  </w:style>
  <w:style w:type="paragraph" w:customStyle="1" w:styleId="57">
    <w:name w:val="箇条書き 5"/>
    <w:basedOn w:val="48"/>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e">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e">
    <w:name w:val="段落フォント1"/>
    <w:qFormat/>
    <w:rsid w:val="00E20411"/>
  </w:style>
  <w:style w:type="character" w:customStyle="1" w:styleId="1f">
    <w:name w:val="コメント参照1"/>
    <w:qFormat/>
    <w:rsid w:val="00E20411"/>
    <w:rPr>
      <w:sz w:val="16"/>
    </w:rPr>
  </w:style>
  <w:style w:type="paragraph" w:customStyle="1" w:styleId="1f0">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1"/>
    <w:qFormat/>
    <w:rsid w:val="00E20411"/>
    <w:pPr>
      <w:ind w:left="851" w:hanging="284"/>
    </w:pPr>
  </w:style>
  <w:style w:type="paragraph" w:customStyle="1" w:styleId="1f2">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2"/>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3">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E20411"/>
    <w:rPr>
      <w:b/>
      <w:bCs/>
    </w:rPr>
  </w:style>
  <w:style w:type="paragraph" w:customStyle="1" w:styleId="1f5">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9">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a">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8">
    <w:name w:val="列表 3 字符"/>
    <w:link w:val="37"/>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f">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0">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4">
    <w:name w:val="修订3"/>
    <w:hidden/>
    <w:semiHidden/>
    <w:qFormat/>
    <w:rsid w:val="00E20411"/>
    <w:rPr>
      <w:rFonts w:ascii="Times New Roman" w:eastAsia="Batang" w:hAnsi="Times New Roman"/>
      <w:lang w:val="en-GB" w:eastAsia="en-US"/>
    </w:rPr>
  </w:style>
  <w:style w:type="paragraph" w:customStyle="1" w:styleId="1fc">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d">
    <w:name w:val="書式なし (文字)1"/>
    <w:qFormat/>
    <w:rsid w:val="00E20411"/>
    <w:rPr>
      <w:rFonts w:ascii="MS Mincho" w:eastAsia="MS Mincho" w:hAnsi="Courier New" w:cs="Courier New" w:hint="eastAsia"/>
      <w:sz w:val="21"/>
      <w:szCs w:val="21"/>
      <w:lang w:val="en-GB" w:eastAsia="en-US"/>
    </w:rPr>
  </w:style>
  <w:style w:type="character" w:customStyle="1" w:styleId="1fe">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8">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5">
    <w:name w:val="変更箇所3"/>
    <w:hidden/>
    <w:semiHidden/>
    <w:qFormat/>
    <w:rsid w:val="00E20411"/>
    <w:rPr>
      <w:rFonts w:ascii="Times New Roman" w:eastAsia="MS Mincho" w:hAnsi="Times New Roman"/>
      <w:lang w:val="en-GB" w:eastAsia="en-US"/>
    </w:rPr>
  </w:style>
  <w:style w:type="paragraph" w:customStyle="1" w:styleId="2ff1">
    <w:name w:val="変更箇所2"/>
    <w:hidden/>
    <w:semiHidden/>
    <w:qFormat/>
    <w:rsid w:val="00E20411"/>
    <w:rPr>
      <w:rFonts w:ascii="Times New Roman" w:eastAsia="MS Mincho" w:hAnsi="Times New Roman"/>
      <w:lang w:val="en-GB" w:eastAsia="en-US"/>
    </w:rPr>
  </w:style>
  <w:style w:type="paragraph" w:customStyle="1" w:styleId="2ff2">
    <w:name w:val="수정2"/>
    <w:hidden/>
    <w:semiHidden/>
    <w:qFormat/>
    <w:rsid w:val="00E20411"/>
    <w:rPr>
      <w:rFonts w:ascii="Times New Roman" w:eastAsia="Batang" w:hAnsi="Times New Roman"/>
      <w:lang w:val="en-GB" w:eastAsia="en-US"/>
    </w:rPr>
  </w:style>
  <w:style w:type="paragraph" w:customStyle="1" w:styleId="49">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80"/>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f">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0">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0"/>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qFormat/>
    <w:rsid w:val="00E20411"/>
    <w:rPr>
      <w:rFonts w:ascii="Times New Roman" w:eastAsia="Batang" w:hAnsi="Times New Roman"/>
      <w:lang w:val="en-GB" w:eastAsia="en-US"/>
    </w:rPr>
  </w:style>
  <w:style w:type="paragraph" w:customStyle="1" w:styleId="3f6">
    <w:name w:val="无间隔3"/>
    <w:qFormat/>
    <w:rsid w:val="00E20411"/>
    <w:rPr>
      <w:rFonts w:ascii="Times New Roman" w:eastAsia="宋体" w:hAnsi="Times New Roman"/>
      <w:lang w:val="en-GB" w:eastAsia="en-US"/>
    </w:rPr>
  </w:style>
  <w:style w:type="paragraph" w:customStyle="1" w:styleId="3f7">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a">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uiPriority w:val="39"/>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E20411"/>
    <w:rPr>
      <w:rFonts w:ascii="MingLiU" w:eastAsia="MingLiU" w:hAnsi="Courier New" w:cs="Courier New"/>
      <w:sz w:val="24"/>
      <w:szCs w:val="24"/>
      <w:lang w:val="en-GB" w:eastAsia="en-US"/>
    </w:rPr>
  </w:style>
  <w:style w:type="character" w:customStyle="1" w:styleId="1ff2">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b">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3">
    <w:name w:val="段落フォント2"/>
    <w:qFormat/>
    <w:rsid w:val="00E20411"/>
  </w:style>
  <w:style w:type="character" w:customStyle="1" w:styleId="2ff4">
    <w:name w:val="コメント参照2"/>
    <w:qFormat/>
    <w:rsid w:val="00E20411"/>
    <w:rPr>
      <w:sz w:val="16"/>
    </w:rPr>
  </w:style>
  <w:style w:type="paragraph" w:customStyle="1" w:styleId="2ff5">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6"/>
    <w:qFormat/>
    <w:rsid w:val="00E20411"/>
    <w:pPr>
      <w:ind w:left="851" w:hanging="284"/>
    </w:pPr>
  </w:style>
  <w:style w:type="paragraph" w:customStyle="1" w:styleId="2ff7">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7"/>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8">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E20411"/>
    <w:rPr>
      <w:b/>
      <w:bCs/>
    </w:rPr>
  </w:style>
  <w:style w:type="paragraph" w:customStyle="1" w:styleId="2ffa">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3">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9">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9">
    <w:name w:val="段落フォント3"/>
    <w:qFormat/>
    <w:rsid w:val="00E20411"/>
  </w:style>
  <w:style w:type="character" w:customStyle="1" w:styleId="3fa">
    <w:name w:val="コメント参照3"/>
    <w:qFormat/>
    <w:rsid w:val="00E20411"/>
    <w:rPr>
      <w:sz w:val="16"/>
    </w:rPr>
  </w:style>
  <w:style w:type="paragraph" w:customStyle="1" w:styleId="3fb">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c"/>
    <w:qFormat/>
    <w:rsid w:val="00E20411"/>
    <w:pPr>
      <w:ind w:left="851" w:hanging="284"/>
    </w:pPr>
  </w:style>
  <w:style w:type="paragraph" w:customStyle="1" w:styleId="3fd">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e">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E20411"/>
    <w:rPr>
      <w:b/>
      <w:bCs/>
    </w:rPr>
  </w:style>
  <w:style w:type="paragraph" w:customStyle="1" w:styleId="3ff0">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4">
    <w:name w:val="吹き出し (文字)1"/>
    <w:uiPriority w:val="99"/>
    <w:semiHidden/>
    <w:qFormat/>
    <w:rsid w:val="00E20411"/>
    <w:rPr>
      <w:rFonts w:ascii="MS Mincho" w:eastAsia="MS Mincho" w:hAnsi="Times New Roman"/>
      <w:sz w:val="18"/>
      <w:szCs w:val="18"/>
      <w:lang w:val="en-GB" w:eastAsia="en-US"/>
    </w:rPr>
  </w:style>
  <w:style w:type="character" w:customStyle="1" w:styleId="1ff5">
    <w:name w:val="見出しマップ (文字)1"/>
    <w:uiPriority w:val="99"/>
    <w:semiHidden/>
    <w:qFormat/>
    <w:rsid w:val="00E20411"/>
    <w:rPr>
      <w:rFonts w:ascii="MS Mincho" w:eastAsia="MS Mincho" w:hAnsi="Times New Roman"/>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7">
    <w:name w:val="コメント文字列 (文字)1"/>
    <w:uiPriority w:val="99"/>
    <w:semiHidden/>
    <w:qFormat/>
    <w:rsid w:val="00E20411"/>
    <w:rPr>
      <w:rFonts w:ascii="Times New Roman" w:eastAsia="Times New Roman" w:hAnsi="Times New Roman"/>
      <w:lang w:val="en-GB" w:eastAsia="en-US"/>
    </w:rPr>
  </w:style>
  <w:style w:type="character" w:customStyle="1" w:styleId="1ff8">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9">
    <w:name w:val="註解主旨 字元1"/>
    <w:qFormat/>
    <w:rsid w:val="00E20411"/>
    <w:rPr>
      <w:b/>
      <w:bCs/>
      <w:lang w:val="en-GB" w:eastAsia="sv-SE"/>
    </w:rPr>
  </w:style>
  <w:style w:type="paragraph" w:customStyle="1" w:styleId="4c">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E20411"/>
    <w:rPr>
      <w:rFonts w:ascii="Times New Roman" w:eastAsia="宋体" w:hAnsi="Times New Roman"/>
      <w:lang w:val="en-GB" w:eastAsia="en-US"/>
    </w:rPr>
  </w:style>
  <w:style w:type="paragraph" w:customStyle="1" w:styleId="65">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d">
    <w:name w:val="変更箇所4"/>
    <w:hidden/>
    <w:semiHidden/>
    <w:qFormat/>
    <w:rsid w:val="00E20411"/>
    <w:rPr>
      <w:rFonts w:ascii="Times New Roman" w:eastAsia="MS Mincho" w:hAnsi="Times New Roman"/>
      <w:lang w:val="en-GB" w:eastAsia="en-US"/>
    </w:rPr>
  </w:style>
  <w:style w:type="character" w:customStyle="1" w:styleId="4e">
    <w:name w:val="段落フォント4"/>
    <w:qFormat/>
    <w:rsid w:val="00E20411"/>
  </w:style>
  <w:style w:type="character" w:customStyle="1" w:styleId="4f">
    <w:name w:val="コメント参照4"/>
    <w:qFormat/>
    <w:rsid w:val="00E20411"/>
    <w:rPr>
      <w:sz w:val="16"/>
    </w:rPr>
  </w:style>
  <w:style w:type="paragraph" w:customStyle="1" w:styleId="4f0">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1"/>
    <w:qFormat/>
    <w:rsid w:val="00E20411"/>
    <w:pPr>
      <w:ind w:left="851" w:hanging="284"/>
    </w:pPr>
  </w:style>
  <w:style w:type="paragraph" w:customStyle="1" w:styleId="4f2">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2"/>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3">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E20411"/>
    <w:rPr>
      <w:b/>
      <w:bCs/>
    </w:rPr>
  </w:style>
  <w:style w:type="paragraph" w:customStyle="1" w:styleId="4f5">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5"/>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80"/>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e">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f">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6">
    <w:name w:val="修订8"/>
    <w:hidden/>
    <w:semiHidden/>
    <w:qFormat/>
    <w:rsid w:val="00E20411"/>
    <w:rPr>
      <w:rFonts w:ascii="Times New Roman" w:eastAsia="Batang" w:hAnsi="Times New Roman"/>
      <w:lang w:val="en-GB" w:eastAsia="en-US"/>
    </w:rPr>
  </w:style>
  <w:style w:type="paragraph" w:customStyle="1" w:styleId="75">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出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c">
    <w:name w:val="註解文字 字元1"/>
    <w:uiPriority w:val="99"/>
    <w:qFormat/>
    <w:rsid w:val="00E20411"/>
    <w:rPr>
      <w:lang w:eastAsia="en-US"/>
    </w:rPr>
  </w:style>
  <w:style w:type="paragraph" w:customStyle="1" w:styleId="76">
    <w:name w:val="吹き出し7"/>
    <w:basedOn w:val="a1"/>
    <w:qFormat/>
    <w:rsid w:val="00E20411"/>
    <w:rPr>
      <w:rFonts w:ascii="Tahoma" w:eastAsia="MS Mincho" w:hAnsi="Tahoma" w:cs="Tahoma"/>
      <w:sz w:val="16"/>
      <w:szCs w:val="16"/>
      <w:lang w:eastAsia="ko-KR"/>
    </w:rPr>
  </w:style>
  <w:style w:type="paragraph" w:customStyle="1" w:styleId="5b">
    <w:name w:val="変更箇所5"/>
    <w:hidden/>
    <w:semiHidden/>
    <w:qFormat/>
    <w:rsid w:val="00E20411"/>
    <w:rPr>
      <w:rFonts w:ascii="Times New Roman" w:eastAsia="MS Mincho" w:hAnsi="Times New Roman"/>
      <w:lang w:val="en-GB" w:eastAsia="en-US"/>
    </w:rPr>
  </w:style>
  <w:style w:type="character" w:customStyle="1" w:styleId="5c">
    <w:name w:val="段落フォント5"/>
    <w:qFormat/>
    <w:rsid w:val="00E20411"/>
  </w:style>
  <w:style w:type="character" w:customStyle="1" w:styleId="5d">
    <w:name w:val="コメント参照5"/>
    <w:qFormat/>
    <w:rsid w:val="00E20411"/>
    <w:rPr>
      <w:sz w:val="16"/>
    </w:rPr>
  </w:style>
  <w:style w:type="paragraph" w:customStyle="1" w:styleId="5e">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E20411"/>
    <w:pPr>
      <w:ind w:left="851" w:hanging="284"/>
    </w:pPr>
  </w:style>
  <w:style w:type="paragraph" w:customStyle="1" w:styleId="5f0">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1">
    <w:name w:val="コメント文字列5"/>
    <w:basedOn w:val="a1"/>
    <w:qFormat/>
    <w:rsid w:val="00E20411"/>
    <w:pPr>
      <w:suppressAutoHyphens/>
    </w:pPr>
    <w:rPr>
      <w:rFonts w:eastAsia="MS Mincho" w:cs="CG Times (WN)"/>
      <w:lang w:eastAsia="ar-SA"/>
    </w:rPr>
  </w:style>
  <w:style w:type="paragraph" w:customStyle="1" w:styleId="5f2">
    <w:name w:val="コメント内容5"/>
    <w:basedOn w:val="5f1"/>
    <w:next w:val="5f1"/>
    <w:qFormat/>
    <w:rsid w:val="00E20411"/>
    <w:rPr>
      <w:b/>
      <w:bCs/>
    </w:rPr>
  </w:style>
  <w:style w:type="paragraph" w:customStyle="1" w:styleId="5f3">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5">
    <w:name w:val="標準インデント5"/>
    <w:basedOn w:val="a1"/>
    <w:qFormat/>
    <w:rsid w:val="00E20411"/>
    <w:pPr>
      <w:suppressAutoHyphens/>
      <w:ind w:left="708"/>
    </w:pPr>
    <w:rPr>
      <w:rFonts w:eastAsia="MS Mincho" w:cs="CG Times (WN)"/>
      <w:lang w:eastAsia="ar-SA"/>
    </w:rPr>
  </w:style>
  <w:style w:type="paragraph" w:customStyle="1" w:styleId="5f6">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80"/>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4">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5">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0"/>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5">
    <w:name w:val="修订9"/>
    <w:hidden/>
    <w:semiHidden/>
    <w:qFormat/>
    <w:rsid w:val="00E20411"/>
    <w:rPr>
      <w:rFonts w:ascii="Times New Roman" w:eastAsia="Batang" w:hAnsi="Times New Roman"/>
      <w:lang w:val="en-GB" w:eastAsia="en-US"/>
    </w:rPr>
  </w:style>
  <w:style w:type="paragraph" w:customStyle="1" w:styleId="87">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0">
    <w:name w:val="未处理的提及2"/>
    <w:uiPriority w:val="52"/>
    <w:qFormat/>
    <w:rsid w:val="00E20411"/>
    <w:rPr>
      <w:color w:val="808080"/>
      <w:shd w:val="clear" w:color="auto" w:fill="E6E6E6"/>
    </w:rPr>
  </w:style>
  <w:style w:type="character" w:customStyle="1" w:styleId="1ffd">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6">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8"/>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5"/>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5"/>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uiPriority w:val="99"/>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2">
    <w:name w:val="正文文本 2 字符"/>
    <w:qFormat/>
    <w:rsid w:val="00E20411"/>
    <w:rPr>
      <w:rFonts w:eastAsia="宋体"/>
      <w:i/>
      <w:lang w:val="en-GB" w:eastAsia="x-none"/>
    </w:rPr>
  </w:style>
  <w:style w:type="character" w:customStyle="1" w:styleId="3ff8">
    <w:name w:val="正文文本 3 字符"/>
    <w:qFormat/>
    <w:rsid w:val="00E20411"/>
    <w:rPr>
      <w:rFonts w:eastAsia="Osaka"/>
      <w:color w:val="000000"/>
      <w:lang w:val="en-GB" w:eastAsia="x-none"/>
    </w:rPr>
  </w:style>
  <w:style w:type="character" w:customStyle="1" w:styleId="2fff3">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7">
    <w:name w:val="标题 7 字符"/>
    <w:aliases w:val="L7 字符,Header 7 字符"/>
    <w:qFormat/>
    <w:rsid w:val="00E20411"/>
    <w:rPr>
      <w:rFonts w:ascii="Arial" w:eastAsia="Times New Roman" w:hAnsi="Arial"/>
    </w:rPr>
  </w:style>
  <w:style w:type="character" w:customStyle="1" w:styleId="88">
    <w:name w:val="标题 8 字符"/>
    <w:qFormat/>
    <w:rsid w:val="00E20411"/>
    <w:rPr>
      <w:rFonts w:ascii="Arial" w:eastAsia="Times New Roman" w:hAnsi="Arial"/>
      <w:sz w:val="36"/>
    </w:rPr>
  </w:style>
  <w:style w:type="character" w:customStyle="1" w:styleId="97">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8">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10">
    <w:name w:val="目录 71"/>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0">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1">
    <w:name w:val="不明显参考1"/>
    <w:uiPriority w:val="31"/>
    <w:qFormat/>
    <w:rsid w:val="00E20411"/>
    <w:rPr>
      <w:smallCaps/>
      <w:color w:val="5A5A5A"/>
    </w:rPr>
  </w:style>
  <w:style w:type="character" w:customStyle="1" w:styleId="1fff2">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3">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5"/>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80"/>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4"/>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4">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6">
    <w:name w:val="标题 字符1"/>
    <w:aliases w:val="Section Header 字符1"/>
    <w:rsid w:val="00731162"/>
    <w:rPr>
      <w:rFonts w:ascii="Cambria" w:eastAsia="宋体"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5"/>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5"/>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4"/>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b">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5"/>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3"/>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5"/>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80"/>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uiPriority w:val="99"/>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0"/>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uiPriority w:val="99"/>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9">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d">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73116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9">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uiPriority w:val="99"/>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5">
    <w:name w:val="无列表2"/>
    <w:next w:val="a4"/>
    <w:uiPriority w:val="99"/>
    <w:semiHidden/>
    <w:unhideWhenUsed/>
    <w:rsid w:val="00731162"/>
  </w:style>
  <w:style w:type="numbering" w:customStyle="1" w:styleId="3ffa">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e">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uiPriority w:val="99"/>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1">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9">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8">
    <w:name w:val="変更箇所6"/>
    <w:hidden/>
    <w:semiHidden/>
    <w:rsid w:val="00731162"/>
    <w:rPr>
      <w:rFonts w:ascii="Times New Roman" w:eastAsia="MS Mincho"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c">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rsid w:val="00731162"/>
    <w:pPr>
      <w:ind w:left="851" w:hanging="284"/>
    </w:pPr>
  </w:style>
  <w:style w:type="paragraph" w:customStyle="1" w:styleId="6d">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e">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
    <w:name w:val="コメント内容6"/>
    <w:basedOn w:val="6e"/>
    <w:next w:val="6e"/>
    <w:rsid w:val="00731162"/>
    <w:rPr>
      <w:b/>
      <w:bCs/>
    </w:rPr>
  </w:style>
  <w:style w:type="paragraph" w:customStyle="1" w:styleId="6f0">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1">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2">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3">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6">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5"/>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5"/>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8">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9">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8">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a">
    <w:name w:val="文档结构图 字符1"/>
    <w:qFormat/>
    <w:rsid w:val="00731162"/>
    <w:rPr>
      <w:rFonts w:ascii="宋体" w:eastAsia="宋体"/>
      <w:sz w:val="18"/>
      <w:szCs w:val="18"/>
      <w:lang w:val="en-GB" w:eastAsia="en-US"/>
    </w:rPr>
  </w:style>
  <w:style w:type="character" w:customStyle="1" w:styleId="2fff7">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b">
    <w:name w:val="批注框文本 字符1"/>
    <w:qFormat/>
    <w:rsid w:val="00731162"/>
    <w:rPr>
      <w:sz w:val="18"/>
      <w:szCs w:val="18"/>
      <w:lang w:val="en-GB" w:eastAsia="en-US"/>
    </w:rPr>
  </w:style>
  <w:style w:type="character" w:customStyle="1" w:styleId="1fffc">
    <w:name w:val="批注文字 字符1"/>
    <w:qFormat/>
    <w:rsid w:val="00731162"/>
    <w:rPr>
      <w:rFonts w:eastAsia="MS Mincho"/>
      <w:lang w:val="x-none" w:eastAsia="en-US"/>
    </w:rPr>
  </w:style>
  <w:style w:type="character" w:customStyle="1" w:styleId="1fffd">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e">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
    <w:name w:val="纯文本 字符1"/>
    <w:qFormat/>
    <w:rsid w:val="00731162"/>
    <w:rPr>
      <w:rFonts w:ascii="Courier New" w:eastAsia="宋体" w:hAnsi="Courier New"/>
      <w:lang w:val="nb-NO" w:eastAsia="ja-JP"/>
    </w:rPr>
  </w:style>
  <w:style w:type="character" w:customStyle="1" w:styleId="2f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0">
    <w:name w:val="尾注文本 字符1"/>
    <w:qFormat/>
    <w:rsid w:val="00731162"/>
    <w:rPr>
      <w:rFonts w:eastAsia="宋体"/>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2">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2">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3">
    <w:name w:val="不明显强调1"/>
    <w:uiPriority w:val="19"/>
    <w:qFormat/>
    <w:rsid w:val="00731162"/>
    <w:rPr>
      <w:i/>
      <w:iCs/>
      <w:color w:val="808080"/>
    </w:rPr>
  </w:style>
  <w:style w:type="character" w:customStyle="1" w:styleId="1ffff4">
    <w:name w:val="明显参考1"/>
    <w:uiPriority w:val="32"/>
    <w:qFormat/>
    <w:rsid w:val="00731162"/>
    <w:rPr>
      <w:b/>
      <w:bCs/>
      <w:smallCaps/>
      <w:color w:val="C0504D"/>
      <w:spacing w:val="5"/>
      <w:u w:val="single"/>
    </w:rPr>
  </w:style>
  <w:style w:type="character" w:customStyle="1" w:styleId="1ffff5">
    <w:name w:val="书籍标题1"/>
    <w:uiPriority w:val="33"/>
    <w:qFormat/>
    <w:rsid w:val="00731162"/>
    <w:rPr>
      <w:b/>
      <w:bCs/>
      <w:smallCaps/>
      <w:spacing w:val="5"/>
    </w:rPr>
  </w:style>
  <w:style w:type="paragraph" w:customStyle="1" w:styleId="713">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a">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a">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4">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f">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b">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9">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6">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b">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c">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customStyle="1" w:styleId="7f6">
    <w:name w:val="未处理的提及7"/>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80"/>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7">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8">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778905">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0C151-7B66-4699-981B-D81317E78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6</Pages>
  <Words>2410</Words>
  <Characters>13742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CTC-Lu YANG</cp:lastModifiedBy>
  <cp:revision>28</cp:revision>
  <cp:lastPrinted>1900-01-01T05:00:00Z</cp:lastPrinted>
  <dcterms:created xsi:type="dcterms:W3CDTF">2024-02-01T04:36:00Z</dcterms:created>
  <dcterms:modified xsi:type="dcterms:W3CDTF">2024-02-07T07:43:00Z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1706748725</vt:lpwstr>
  </property>
  <property fmtid="{D5CDD505-2E9C-101B-9397-08002B2CF9AE}" pid="25" name="_2015_ms_pID_725343">
    <vt:lpwstr>(2)EPURREYScknCBheLHVRAgIC/abJ2RGktg7JlOGRopyXOVXwBzz4zA8mU5xDua0Zefee9MSQR
icCFH2ejJgYCPWIshw6HQPmeguc2HyFSZjJ9BfFj4Pq4b/1QzuhByt6dH4PBZRcVeYtes3sf
ESz6yvKWyEMa2w8JON8B9tcKhpk5ahIU2FWe1E/Wiqkpk818SExbBZOxkeO04QDc3hTLt0Lm
x9ubhmAF5G2PudEdQN</vt:lpwstr>
  </property>
  <property fmtid="{D5CDD505-2E9C-101B-9397-08002B2CF9AE}" pid="26" name="_2015_ms_pID_7253431">
    <vt:lpwstr>aHqroYZ+cRuZ4hAm2bAogKZF+TP2ldJ4qo0gWm9Z/MkSzpX4VSGNqb
6hk0wXjsR5MlSKPlfhzCqsUlsx/z6YQrF6el2fxJfUmQkq2pIBksMRwsHVY659xx2CbuYdDL
UNky9LSAFBCkuesHrKRiK3ZMGNpuNs3XlxJXCbiMeML7+G36BRsEIkvFX0oVrForQ46oQ5D4
rqsiJYh7j7b/E6Sd</vt:lpwstr>
  </property>
</Properties>
</file>